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AB14" w14:textId="5D71D79E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#1</w:t>
      </w:r>
      <w:r w:rsidR="00892C0B">
        <w:rPr>
          <w:rFonts w:cs="Arial"/>
          <w:b/>
          <w:noProof/>
          <w:sz w:val="24"/>
        </w:rPr>
        <w:t>5</w:t>
      </w:r>
      <w:r w:rsidR="00083457">
        <w:rPr>
          <w:rFonts w:cs="Arial"/>
          <w:b/>
          <w:noProof/>
          <w:sz w:val="24"/>
        </w:rPr>
        <w:t>5</w:t>
      </w:r>
      <w:r w:rsidRPr="009F2047">
        <w:rPr>
          <w:b/>
          <w:i/>
          <w:noProof/>
          <w:sz w:val="28"/>
        </w:rPr>
        <w:tab/>
      </w:r>
      <w:r w:rsidR="003A5F51" w:rsidRPr="003A5F51">
        <w:rPr>
          <w:rFonts w:cs="Arial"/>
          <w:b/>
          <w:noProof/>
          <w:sz w:val="24"/>
        </w:rPr>
        <w:t>S2-</w:t>
      </w:r>
      <w:r w:rsidR="004C6181">
        <w:rPr>
          <w:rFonts w:cs="Arial"/>
          <w:b/>
          <w:noProof/>
          <w:sz w:val="24"/>
        </w:rPr>
        <w:t>230</w:t>
      </w:r>
      <w:r w:rsidR="00A07489">
        <w:rPr>
          <w:rFonts w:cs="Arial"/>
          <w:b/>
          <w:noProof/>
          <w:sz w:val="24"/>
        </w:rPr>
        <w:t>3218</w:t>
      </w:r>
    </w:p>
    <w:p w14:paraId="7319F0AF" w14:textId="5F8FE117" w:rsidR="00423C56" w:rsidRPr="009F2047" w:rsidRDefault="00A847A9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20</w:t>
      </w:r>
      <w:r w:rsidR="0056240C">
        <w:rPr>
          <w:rFonts w:cs="Arial"/>
          <w:b/>
          <w:bCs/>
          <w:sz w:val="24"/>
          <w:szCs w:val="24"/>
        </w:rPr>
        <w:t>-24</w:t>
      </w:r>
      <w:r>
        <w:rPr>
          <w:rFonts w:cs="Arial"/>
          <w:b/>
          <w:bCs/>
          <w:sz w:val="24"/>
          <w:szCs w:val="24"/>
        </w:rPr>
        <w:t xml:space="preserve"> </w:t>
      </w:r>
      <w:r w:rsidR="0056240C">
        <w:rPr>
          <w:rFonts w:cs="Arial"/>
          <w:b/>
          <w:bCs/>
          <w:sz w:val="24"/>
          <w:szCs w:val="24"/>
        </w:rPr>
        <w:t>Febru</w:t>
      </w:r>
      <w:r>
        <w:rPr>
          <w:rFonts w:cs="Arial"/>
          <w:b/>
          <w:bCs/>
          <w:sz w:val="24"/>
          <w:szCs w:val="24"/>
        </w:rPr>
        <w:t>ary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56240C">
        <w:rPr>
          <w:b/>
          <w:noProof/>
          <w:sz w:val="24"/>
        </w:rPr>
        <w:t>Athens, Greece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4C6181" w:rsidRPr="004C6181">
        <w:rPr>
          <w:rFonts w:cs="Arial"/>
          <w:b/>
          <w:i/>
          <w:iCs/>
          <w:noProof/>
          <w:color w:val="0000FF"/>
          <w:szCs w:val="16"/>
        </w:rPr>
        <w:t>S2-2303171</w:t>
      </w:r>
      <w:r w:rsidR="004C6181">
        <w:rPr>
          <w:rFonts w:cs="Arial"/>
          <w:b/>
          <w:i/>
          <w:iCs/>
          <w:noProof/>
          <w:color w:val="0000FF"/>
          <w:szCs w:val="16"/>
        </w:rPr>
        <w:t xml:space="preserve"> was </w:t>
      </w:r>
      <w:r w:rsidR="003A5F51" w:rsidRPr="003A5F51">
        <w:rPr>
          <w:rFonts w:cs="Arial"/>
          <w:b/>
          <w:i/>
          <w:iCs/>
          <w:noProof/>
          <w:color w:val="0000FF"/>
          <w:szCs w:val="16"/>
        </w:rPr>
        <w:t>S2-2302515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5F4E55F9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36249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024DDA1B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507E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5A93BA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4EA7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C0B1BFB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7078572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3B3EFDF" w14:textId="07F73322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EF43F9">
              <w:rPr>
                <w:rFonts w:ascii="Arial" w:hAnsi="Arial" w:cs="Arial"/>
                <w:b/>
                <w:noProof/>
                <w:sz w:val="28"/>
                <w:lang w:val="en-US"/>
              </w:rPr>
              <w:t>228</w:t>
            </w:r>
          </w:p>
        </w:tc>
        <w:tc>
          <w:tcPr>
            <w:tcW w:w="709" w:type="dxa"/>
          </w:tcPr>
          <w:p w14:paraId="3906182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D9575A" w14:textId="47E84F12" w:rsidR="00D54FA1" w:rsidRPr="00D54FA1" w:rsidRDefault="00952303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952303">
              <w:rPr>
                <w:rFonts w:ascii="Arial" w:hAnsi="Arial" w:cs="Arial"/>
                <w:b/>
                <w:noProof/>
                <w:sz w:val="28"/>
                <w:lang w:val="en-US"/>
              </w:rPr>
              <w:t>1266</w:t>
            </w:r>
          </w:p>
        </w:tc>
        <w:tc>
          <w:tcPr>
            <w:tcW w:w="709" w:type="dxa"/>
          </w:tcPr>
          <w:p w14:paraId="61F8E099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CD43AC" w14:textId="64E09DF5" w:rsidR="00D54FA1" w:rsidRPr="00BD1645" w:rsidRDefault="00A07489" w:rsidP="00BD1645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14A9DB27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92D73" w14:textId="312CC956" w:rsidR="00D54FA1" w:rsidRPr="00D54FA1" w:rsidRDefault="00131CB6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17D2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278E9C19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D4B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22F48E86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74526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44CB6309" w14:textId="77777777" w:rsidTr="002A7D5D">
        <w:tc>
          <w:tcPr>
            <w:tcW w:w="9641" w:type="dxa"/>
            <w:gridSpan w:val="9"/>
          </w:tcPr>
          <w:p w14:paraId="1B0C5FF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9A3249A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62FC3021" w14:textId="77777777" w:rsidTr="002A7D5D">
        <w:tc>
          <w:tcPr>
            <w:tcW w:w="2835" w:type="dxa"/>
          </w:tcPr>
          <w:p w14:paraId="12BFFF51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6AB271F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AB24C" w14:textId="5C5AB6D2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26F5D6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1DF9E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24DC982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C6BFC7" w14:textId="746E781D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B80F6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4DC82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7FCF5812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4"/>
        <w:gridCol w:w="10"/>
      </w:tblGrid>
      <w:tr w:rsidR="00D54FA1" w:rsidRPr="00D54FA1" w14:paraId="5B93FB2E" w14:textId="77777777" w:rsidTr="003E055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072B4E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3E0557" w14:paraId="4DD36D4F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EF987A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1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94D33" w14:textId="5A06E7AB" w:rsidR="003E0557" w:rsidRDefault="00BF7DB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Binding information </w:t>
            </w:r>
            <w:r w:rsidR="00436CE7">
              <w:rPr>
                <w:lang w:eastAsia="fr-FR"/>
              </w:rPr>
              <w:t>of</w:t>
            </w:r>
            <w:r>
              <w:rPr>
                <w:lang w:eastAsia="fr-FR"/>
              </w:rPr>
              <w:t xml:space="preserve"> DC Application </w:t>
            </w:r>
            <w:r w:rsidR="00436CE7">
              <w:rPr>
                <w:lang w:eastAsia="fr-FR"/>
              </w:rPr>
              <w:t>with</w:t>
            </w:r>
            <w:r>
              <w:rPr>
                <w:lang w:eastAsia="fr-FR"/>
              </w:rPr>
              <w:t xml:space="preserve"> DC</w:t>
            </w:r>
            <w:r w:rsidR="00A74767">
              <w:rPr>
                <w:lang w:eastAsia="fr-FR"/>
              </w:rPr>
              <w:t xml:space="preserve"> - 23.228</w:t>
            </w:r>
          </w:p>
        </w:tc>
      </w:tr>
      <w:tr w:rsidR="003E0557" w14:paraId="1BD68BB1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53C33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35BD4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48C3DC6A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B9B735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61EAE" w14:textId="49D2F796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Qualcomm Incorporated</w:t>
            </w:r>
            <w:r w:rsidR="007E4CF4">
              <w:rPr>
                <w:lang w:eastAsia="fr-FR"/>
              </w:rPr>
              <w:t xml:space="preserve">, </w:t>
            </w:r>
            <w:r w:rsidR="007E4CF4" w:rsidRPr="009F65AB">
              <w:rPr>
                <w:lang w:eastAsia="fr-FR"/>
              </w:rPr>
              <w:t>vivo</w:t>
            </w:r>
            <w:r w:rsidR="00754D79">
              <w:rPr>
                <w:lang w:eastAsia="fr-FR"/>
              </w:rPr>
              <w:t xml:space="preserve">, Nokia, </w:t>
            </w:r>
            <w:r w:rsidR="00496E55" w:rsidRPr="00496E55">
              <w:rPr>
                <w:lang w:eastAsia="fr-FR"/>
              </w:rPr>
              <w:t>Nokia Shanghai Bell</w:t>
            </w:r>
            <w:r w:rsidR="00496E55">
              <w:rPr>
                <w:lang w:eastAsia="fr-FR"/>
              </w:rPr>
              <w:t xml:space="preserve"> </w:t>
            </w:r>
            <w:r w:rsidR="00754D79">
              <w:rPr>
                <w:lang w:eastAsia="fr-FR"/>
              </w:rPr>
              <w:t xml:space="preserve"> </w:t>
            </w:r>
          </w:p>
        </w:tc>
      </w:tr>
      <w:tr w:rsidR="003E0557" w14:paraId="6ADCAC33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EBBB3B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7A8F6B" w14:textId="0CC11B43" w:rsidR="003E0557" w:rsidRDefault="007E4C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SA2</w:t>
            </w:r>
          </w:p>
        </w:tc>
      </w:tr>
      <w:tr w:rsidR="003E0557" w14:paraId="7D5007D2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70070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688F59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239212F8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8EFDD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4326AC67" w14:textId="6B58422F" w:rsidR="003E0557" w:rsidRDefault="00417FF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NG_RTC</w:t>
            </w:r>
          </w:p>
        </w:tc>
        <w:tc>
          <w:tcPr>
            <w:tcW w:w="567" w:type="dxa"/>
          </w:tcPr>
          <w:p w14:paraId="3DB0D153" w14:textId="77777777" w:rsidR="003E0557" w:rsidRDefault="003E055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435B28D4" w14:textId="77777777" w:rsidR="003E0557" w:rsidRDefault="003E055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3A3864" w14:textId="40965536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</w:t>
            </w:r>
            <w:r w:rsidR="008203F9">
              <w:rPr>
                <w:lang w:eastAsia="fr-FR"/>
              </w:rPr>
              <w:t>023-</w:t>
            </w:r>
            <w:r>
              <w:rPr>
                <w:lang w:eastAsia="fr-FR"/>
              </w:rPr>
              <w:t>02</w:t>
            </w:r>
            <w:r w:rsidR="008203F9">
              <w:rPr>
                <w:lang w:eastAsia="fr-FR"/>
              </w:rPr>
              <w:t>-</w:t>
            </w:r>
            <w:r>
              <w:rPr>
                <w:lang w:eastAsia="fr-FR"/>
              </w:rPr>
              <w:t>20</w:t>
            </w:r>
          </w:p>
        </w:tc>
      </w:tr>
      <w:tr w:rsidR="003E0557" w14:paraId="24870274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E883D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7" w:type="dxa"/>
            <w:gridSpan w:val="4"/>
          </w:tcPr>
          <w:p w14:paraId="1AED6554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205500D7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780DE9DB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167C6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6A1ABFEF" w14:textId="77777777" w:rsidTr="003E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75E8B7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6DA6BF" w14:textId="08186C4C" w:rsidR="003E0557" w:rsidRPr="006704E9" w:rsidRDefault="007E4CF4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fr-FR"/>
              </w:rPr>
            </w:pPr>
            <w:r>
              <w:rPr>
                <w:b/>
                <w:bCs/>
                <w:lang w:eastAsia="fr-FR"/>
              </w:rPr>
              <w:t>B</w:t>
            </w:r>
          </w:p>
        </w:tc>
        <w:tc>
          <w:tcPr>
            <w:tcW w:w="3404" w:type="dxa"/>
            <w:gridSpan w:val="5"/>
          </w:tcPr>
          <w:p w14:paraId="31A2C74D" w14:textId="77777777" w:rsidR="003E0557" w:rsidRDefault="003E055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4CC4AD9D" w14:textId="77777777" w:rsidR="003E0557" w:rsidRDefault="003E055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45354E" w14:textId="7099C09E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</w:t>
            </w:r>
            <w:r w:rsidR="0008066C">
              <w:rPr>
                <w:lang w:eastAsia="fr-FR"/>
              </w:rPr>
              <w:t>18</w:t>
            </w:r>
          </w:p>
        </w:tc>
      </w:tr>
      <w:tr w:rsidR="003E0557" w14:paraId="5F09E5C6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42226C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F409B" w14:textId="77777777" w:rsidR="003E0557" w:rsidRDefault="003E05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ACE5D10" w14:textId="77777777" w:rsidR="003E0557" w:rsidRDefault="003E055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51816" w14:textId="77777777" w:rsidR="003E0557" w:rsidRDefault="003E0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D54FA1" w:rsidRPr="00D54FA1" w14:paraId="4A79B1C1" w14:textId="77777777" w:rsidTr="003E0557">
        <w:trPr>
          <w:gridAfter w:val="1"/>
          <w:wAfter w:w="10" w:type="dxa"/>
        </w:trPr>
        <w:tc>
          <w:tcPr>
            <w:tcW w:w="1843" w:type="dxa"/>
          </w:tcPr>
          <w:p w14:paraId="1458C985" w14:textId="3CFD8C0F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2D37A31F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25C5A486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51C9E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5EE58" w14:textId="29882E63" w:rsidR="00BC50D6" w:rsidRPr="0042541A" w:rsidRDefault="005F5692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 w:rsidRPr="005F5692">
              <w:rPr>
                <w:rFonts w:ascii="Arial" w:hAnsi="Arial" w:cs="Arial"/>
                <w:noProof/>
                <w:lang w:eastAsia="ko-KR"/>
              </w:rPr>
              <w:t xml:space="preserve">Information for the binding of DC Application with the related DC </w:t>
            </w:r>
            <w:r w:rsidR="002862A8">
              <w:rPr>
                <w:rFonts w:ascii="Arial" w:hAnsi="Arial" w:cs="Arial"/>
                <w:noProof/>
                <w:lang w:eastAsia="ko-KR"/>
              </w:rPr>
              <w:t>has been concluded in TR</w:t>
            </w:r>
            <w:r w:rsidR="008A1071">
              <w:rPr>
                <w:rFonts w:ascii="Arial" w:hAnsi="Arial" w:cs="Arial"/>
                <w:noProof/>
                <w:lang w:eastAsia="ko-KR"/>
              </w:rPr>
              <w:t xml:space="preserve"> 23.700-87</w:t>
            </w:r>
            <w:r w:rsidRPr="005F5692">
              <w:rPr>
                <w:rFonts w:ascii="Arial" w:hAnsi="Arial" w:cs="Arial"/>
                <w:noProof/>
                <w:lang w:eastAsia="ko-KR"/>
              </w:rPr>
              <w:t>.</w:t>
            </w:r>
            <w:r w:rsidR="008A1071">
              <w:rPr>
                <w:rFonts w:ascii="Arial" w:hAnsi="Arial" w:cs="Arial"/>
                <w:noProof/>
                <w:lang w:eastAsia="ko-KR"/>
              </w:rPr>
              <w:t xml:space="preserve"> This CR ref</w:t>
            </w:r>
            <w:r w:rsidR="00042EA8">
              <w:rPr>
                <w:rFonts w:ascii="Arial" w:hAnsi="Arial" w:cs="Arial"/>
                <w:noProof/>
                <w:lang w:eastAsia="ko-KR"/>
              </w:rPr>
              <w:t xml:space="preserve">lected the </w:t>
            </w:r>
            <w:r w:rsidR="00A02F1F">
              <w:rPr>
                <w:rFonts w:ascii="Arial" w:hAnsi="Arial" w:cs="Arial"/>
                <w:noProof/>
                <w:lang w:eastAsia="ko-KR"/>
              </w:rPr>
              <w:t xml:space="preserve">usage of </w:t>
            </w:r>
            <w:r w:rsidR="00042EA8">
              <w:rPr>
                <w:rFonts w:ascii="Arial" w:hAnsi="Arial" w:cs="Arial"/>
                <w:noProof/>
                <w:lang w:eastAsia="ko-KR"/>
              </w:rPr>
              <w:t xml:space="preserve">binding information </w:t>
            </w:r>
            <w:r w:rsidR="00604A91">
              <w:rPr>
                <w:rFonts w:ascii="Arial" w:hAnsi="Arial" w:cs="Arial"/>
                <w:noProof/>
                <w:lang w:eastAsia="ko-KR"/>
              </w:rPr>
              <w:t>for</w:t>
            </w:r>
            <w:r w:rsidR="00042EA8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A02F1F">
              <w:rPr>
                <w:rFonts w:ascii="Arial" w:hAnsi="Arial" w:cs="Arial"/>
                <w:noProof/>
                <w:lang w:eastAsia="ko-KR"/>
              </w:rPr>
              <w:t xml:space="preserve">the establishment of </w:t>
            </w:r>
            <w:r w:rsidR="00604A91">
              <w:rPr>
                <w:rFonts w:ascii="Arial" w:hAnsi="Arial" w:cs="Arial"/>
                <w:noProof/>
                <w:lang w:eastAsia="ko-KR"/>
              </w:rPr>
              <w:t>application DCs.</w:t>
            </w:r>
          </w:p>
        </w:tc>
      </w:tr>
      <w:tr w:rsidR="00FB2204" w:rsidRPr="00D54FA1" w14:paraId="28D75FE4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57A94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C47B2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C9DC20E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67AB4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1E332A" w14:textId="2E81C088" w:rsidR="007270B8" w:rsidRPr="00F501C6" w:rsidRDefault="007132F5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Adding new clause for</w:t>
            </w:r>
            <w:r w:rsidR="008B6DD7">
              <w:rPr>
                <w:rFonts w:ascii="Arial" w:hAnsi="Arial" w:cs="Arial"/>
                <w:noProof/>
                <w:lang w:val="en-US" w:eastAsia="zh-CN"/>
              </w:rPr>
              <w:t xml:space="preserve"> the usage of binding information</w:t>
            </w:r>
            <w:r w:rsidR="000922C5">
              <w:rPr>
                <w:rFonts w:ascii="Arial" w:hAnsi="Arial" w:cs="Arial"/>
                <w:noProof/>
                <w:lang w:val="en-US" w:eastAsia="zh-CN"/>
              </w:rPr>
              <w:t xml:space="preserve"> of DC application with DC</w:t>
            </w:r>
            <w:r w:rsidR="00152BF4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FB2204" w:rsidRPr="00D54FA1" w14:paraId="0EA7EB81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A46DD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D5378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36CA13F2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25D3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F37BE" w14:textId="248B08EF" w:rsidR="00FB2204" w:rsidRPr="00D54FA1" w:rsidRDefault="000220A6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DCSF may not </w:t>
            </w:r>
            <w:r w:rsidR="0062629C">
              <w:rPr>
                <w:rFonts w:ascii="Arial" w:hAnsi="Arial" w:cs="Arial"/>
                <w:noProof/>
              </w:rPr>
              <w:t>ab</w:t>
            </w:r>
            <w:r w:rsidR="00FC0C92">
              <w:rPr>
                <w:rFonts w:ascii="Arial" w:hAnsi="Arial" w:cs="Arial"/>
                <w:noProof/>
              </w:rPr>
              <w:t xml:space="preserve">le to select proper policy for DC handling without </w:t>
            </w:r>
            <w:r w:rsidR="000D0A58">
              <w:rPr>
                <w:rFonts w:ascii="Arial" w:hAnsi="Arial" w:cs="Arial"/>
                <w:noProof/>
              </w:rPr>
              <w:t>know</w:t>
            </w:r>
            <w:r w:rsidR="00FC0C92">
              <w:rPr>
                <w:rFonts w:ascii="Arial" w:hAnsi="Arial" w:cs="Arial"/>
                <w:noProof/>
              </w:rPr>
              <w:t>ing</w:t>
            </w:r>
            <w:r w:rsidR="00EB78D0">
              <w:rPr>
                <w:rFonts w:ascii="Arial" w:hAnsi="Arial" w:cs="Arial"/>
                <w:noProof/>
              </w:rPr>
              <w:t xml:space="preserve"> the</w:t>
            </w:r>
            <w:r w:rsidR="000D0A58">
              <w:rPr>
                <w:rFonts w:ascii="Arial" w:hAnsi="Arial" w:cs="Arial"/>
                <w:noProof/>
              </w:rPr>
              <w:t xml:space="preserve"> </w:t>
            </w:r>
            <w:r w:rsidR="00775E37">
              <w:rPr>
                <w:rFonts w:ascii="Arial" w:hAnsi="Arial" w:cs="Arial"/>
                <w:noProof/>
              </w:rPr>
              <w:t>serving</w:t>
            </w:r>
            <w:r w:rsidR="007F35D8">
              <w:rPr>
                <w:rFonts w:ascii="Arial" w:hAnsi="Arial" w:cs="Arial"/>
                <w:noProof/>
              </w:rPr>
              <w:t xml:space="preserve"> </w:t>
            </w:r>
            <w:r w:rsidR="000D0A58">
              <w:rPr>
                <w:rFonts w:ascii="Arial" w:hAnsi="Arial" w:cs="Arial"/>
                <w:noProof/>
              </w:rPr>
              <w:t xml:space="preserve">DC </w:t>
            </w:r>
            <w:r w:rsidR="00500DD0">
              <w:rPr>
                <w:rFonts w:ascii="Arial" w:hAnsi="Arial" w:cs="Arial"/>
                <w:noProof/>
              </w:rPr>
              <w:t>application</w:t>
            </w:r>
            <w:r w:rsidR="000D0A58">
              <w:rPr>
                <w:rFonts w:ascii="Arial" w:hAnsi="Arial" w:cs="Arial"/>
                <w:noProof/>
              </w:rPr>
              <w:t xml:space="preserve"> </w:t>
            </w:r>
            <w:r w:rsidR="00775E37">
              <w:rPr>
                <w:rFonts w:ascii="Arial" w:hAnsi="Arial" w:cs="Arial"/>
                <w:noProof/>
              </w:rPr>
              <w:t>of t</w:t>
            </w:r>
            <w:r w:rsidR="007D3A9B">
              <w:rPr>
                <w:rFonts w:ascii="Arial" w:hAnsi="Arial" w:cs="Arial"/>
                <w:noProof/>
              </w:rPr>
              <w:t>he requested DC</w:t>
            </w:r>
            <w:r w:rsidR="00F75329">
              <w:rPr>
                <w:rFonts w:ascii="Arial" w:hAnsi="Arial" w:cs="Arial"/>
                <w:noProof/>
              </w:rPr>
              <w:t>.</w:t>
            </w:r>
          </w:p>
        </w:tc>
      </w:tr>
      <w:tr w:rsidR="00D54FA1" w:rsidRPr="00D54FA1" w14:paraId="08AE3C2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</w:tcPr>
          <w:p w14:paraId="016BECE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D1AE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6E3979A6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78665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B8C13" w14:textId="187EA0A2" w:rsidR="00D54FA1" w:rsidRPr="00D54FA1" w:rsidRDefault="00C75836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 w:rsidRPr="00C75836">
              <w:rPr>
                <w:rFonts w:ascii="Arial" w:hAnsi="Arial" w:cs="Arial"/>
                <w:noProof/>
                <w:lang w:val="en-US"/>
              </w:rPr>
              <w:t>Annex XX</w:t>
            </w:r>
            <w:r w:rsidR="007F57CC">
              <w:rPr>
                <w:rFonts w:ascii="Arial" w:hAnsi="Arial" w:cs="Arial"/>
                <w:noProof/>
                <w:lang w:val="en-US"/>
              </w:rPr>
              <w:t>.z</w:t>
            </w:r>
            <w:r w:rsidRPr="00C75836">
              <w:rPr>
                <w:rFonts w:ascii="Arial" w:hAnsi="Arial" w:cs="Arial"/>
                <w:noProof/>
                <w:lang w:val="en-US"/>
              </w:rPr>
              <w:t xml:space="preserve"> (new)</w:t>
            </w:r>
          </w:p>
        </w:tc>
      </w:tr>
      <w:tr w:rsidR="00D54FA1" w:rsidRPr="00D54FA1" w14:paraId="2305940A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B51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C75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E0A0302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D164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C890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C2505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7924380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344A0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1C9C21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22A3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B16B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338ED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38BE31E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4DC08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211BC31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9075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B538B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0EB83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8A7EF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AE7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6937C20E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D695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ED14D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02E44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3DBE8DB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0E0A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1836BCBA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C8D4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559E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3951BFF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DBD4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80698" w14:textId="63042B61" w:rsidR="00D54FA1" w:rsidRPr="00D54FA1" w:rsidRDefault="00E539F9" w:rsidP="00F40854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The main Annex XX “</w:t>
            </w:r>
            <w:r w:rsidRPr="00E539F9">
              <w:rPr>
                <w:rFonts w:ascii="Arial" w:hAnsi="Arial" w:cs="Arial"/>
                <w:noProof/>
                <w:lang w:val="en-US"/>
              </w:rPr>
              <w:t>Support of Data Channel services in IMS</w:t>
            </w:r>
            <w:r>
              <w:rPr>
                <w:rFonts w:ascii="Arial" w:hAnsi="Arial" w:cs="Arial"/>
                <w:noProof/>
                <w:lang w:val="en-US"/>
              </w:rPr>
              <w:t xml:space="preserve">” is introduced in TS 23.228 CR </w:t>
            </w:r>
            <w:r w:rsidR="00A502AC" w:rsidRPr="00A502AC">
              <w:rPr>
                <w:rFonts w:ascii="Arial" w:hAnsi="Arial" w:cs="Arial"/>
                <w:noProof/>
                <w:lang w:val="en-US"/>
              </w:rPr>
              <w:t>1263</w:t>
            </w:r>
            <w:r>
              <w:rPr>
                <w:rFonts w:ascii="Arial" w:hAnsi="Arial" w:cs="Arial"/>
                <w:noProof/>
                <w:lang w:val="en-US"/>
              </w:rPr>
              <w:t xml:space="preserve"> and this CR introduces a sub-clause under this Annex</w:t>
            </w:r>
            <w:r w:rsidR="00405732">
              <w:rPr>
                <w:rFonts w:ascii="Arial" w:hAnsi="Arial" w:cs="Arial"/>
                <w:noProof/>
                <w:lang w:val="en-US"/>
              </w:rPr>
              <w:t>.</w:t>
            </w: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1C32D4">
              <w:rPr>
                <w:rFonts w:ascii="Arial" w:hAnsi="Arial" w:cs="Arial"/>
                <w:noProof/>
                <w:lang w:val="en-US"/>
              </w:rPr>
              <w:t>Refer</w:t>
            </w:r>
            <w:r w:rsidR="00F01898">
              <w:rPr>
                <w:rFonts w:ascii="Arial" w:hAnsi="Arial" w:cs="Arial"/>
                <w:noProof/>
                <w:lang w:val="en-US"/>
              </w:rPr>
              <w:t>ing</w:t>
            </w:r>
            <w:r w:rsidR="001C32D4">
              <w:rPr>
                <w:rFonts w:ascii="Arial" w:hAnsi="Arial" w:cs="Arial"/>
                <w:noProof/>
                <w:lang w:val="en-US"/>
              </w:rPr>
              <w:t xml:space="preserve"> to the </w:t>
            </w:r>
            <w:r w:rsidR="003014AD">
              <w:rPr>
                <w:rFonts w:ascii="Arial" w:hAnsi="Arial" w:cs="Arial"/>
                <w:noProof/>
                <w:lang w:val="en-US"/>
              </w:rPr>
              <w:t xml:space="preserve">overall </w:t>
            </w:r>
            <w:r w:rsidR="001328DD">
              <w:rPr>
                <w:rFonts w:ascii="Arial" w:hAnsi="Arial" w:cs="Arial"/>
                <w:noProof/>
                <w:lang w:val="en-US"/>
              </w:rPr>
              <w:t>frame</w:t>
            </w:r>
            <w:r w:rsidR="003014AD">
              <w:rPr>
                <w:rFonts w:ascii="Arial" w:hAnsi="Arial" w:cs="Arial"/>
                <w:noProof/>
                <w:lang w:val="en-US"/>
              </w:rPr>
              <w:t>work</w:t>
            </w:r>
            <w:r w:rsidR="001328DD">
              <w:rPr>
                <w:rFonts w:ascii="Arial" w:hAnsi="Arial" w:cs="Arial"/>
                <w:noProof/>
                <w:lang w:val="en-US"/>
              </w:rPr>
              <w:t xml:space="preserve"> specified in </w:t>
            </w:r>
            <w:r w:rsidR="001328DD" w:rsidRPr="00A05181">
              <w:rPr>
                <w:rFonts w:ascii="Arial" w:hAnsi="Arial" w:cs="Arial"/>
                <w:noProof/>
                <w:lang w:val="en-US"/>
              </w:rPr>
              <w:t>S2-2303</w:t>
            </w:r>
            <w:r w:rsidR="008E5F8D">
              <w:rPr>
                <w:rFonts w:ascii="Arial" w:hAnsi="Arial" w:cs="Arial"/>
                <w:noProof/>
                <w:lang w:val="en-US"/>
              </w:rPr>
              <w:t>215</w:t>
            </w:r>
            <w:r w:rsidR="001328DD">
              <w:rPr>
                <w:rFonts w:ascii="Arial" w:hAnsi="Arial" w:cs="Arial"/>
                <w:noProof/>
                <w:lang w:val="en-US"/>
              </w:rPr>
              <w:t>, i</w:t>
            </w:r>
            <w:r w:rsidR="00405732">
              <w:rPr>
                <w:rFonts w:ascii="Arial" w:hAnsi="Arial" w:cs="Arial"/>
                <w:noProof/>
                <w:lang w:val="en-US"/>
              </w:rPr>
              <w:t xml:space="preserve">t is suggested to </w:t>
            </w:r>
            <w:r w:rsidR="00214922">
              <w:rPr>
                <w:rFonts w:ascii="Arial" w:hAnsi="Arial" w:cs="Arial"/>
                <w:noProof/>
                <w:lang w:val="en-US"/>
              </w:rPr>
              <w:t>insert</w:t>
            </w:r>
            <w:r w:rsidR="00AA03E9">
              <w:rPr>
                <w:rFonts w:ascii="Arial" w:hAnsi="Arial" w:cs="Arial"/>
                <w:noProof/>
                <w:lang w:val="en-US"/>
              </w:rPr>
              <w:t xml:space="preserve"> this clause </w:t>
            </w:r>
            <w:r w:rsidR="00E03343">
              <w:rPr>
                <w:rFonts w:ascii="Arial" w:hAnsi="Arial" w:cs="Arial"/>
                <w:noProof/>
                <w:lang w:val="en-US"/>
              </w:rPr>
              <w:t>as XX.5</w:t>
            </w:r>
            <w:r w:rsidR="007A6666">
              <w:rPr>
                <w:rFonts w:ascii="Arial" w:hAnsi="Arial" w:cs="Arial"/>
                <w:noProof/>
                <w:lang w:val="en-US"/>
              </w:rPr>
              <w:t>, i.e.,</w:t>
            </w:r>
            <w:r w:rsidR="004068EA"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AA03E9">
              <w:rPr>
                <w:rFonts w:ascii="Arial" w:hAnsi="Arial" w:cs="Arial"/>
                <w:noProof/>
                <w:lang w:val="en-US"/>
              </w:rPr>
              <w:t>after</w:t>
            </w:r>
            <w:r w:rsidR="00A83EF0">
              <w:rPr>
                <w:rFonts w:ascii="Arial" w:hAnsi="Arial" w:cs="Arial"/>
                <w:noProof/>
                <w:lang w:val="en-US"/>
              </w:rPr>
              <w:t xml:space="preserve"> ”</w:t>
            </w:r>
            <w:r w:rsidR="00A83EF0" w:rsidRPr="00A83EF0">
              <w:rPr>
                <w:rFonts w:ascii="Arial" w:hAnsi="Arial" w:cs="Arial"/>
                <w:noProof/>
                <w:lang w:val="en-US"/>
              </w:rPr>
              <w:t>XX.4 IMS DC Channel Setup</w:t>
            </w:r>
            <w:r w:rsidR="00A83EF0">
              <w:rPr>
                <w:rFonts w:ascii="Arial" w:hAnsi="Arial" w:cs="Arial"/>
                <w:noProof/>
                <w:lang w:val="en-US"/>
              </w:rPr>
              <w:t>”</w:t>
            </w:r>
            <w:r w:rsidR="007A6666">
              <w:rPr>
                <w:rFonts w:ascii="Arial" w:hAnsi="Arial" w:cs="Arial"/>
                <w:noProof/>
                <w:lang w:val="en-US"/>
              </w:rPr>
              <w:t>.</w:t>
            </w:r>
            <w:r w:rsidR="00EF4E55"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7A6666">
              <w:rPr>
                <w:rFonts w:ascii="Arial" w:hAnsi="Arial" w:cs="Arial"/>
                <w:noProof/>
                <w:lang w:val="en-US"/>
              </w:rPr>
              <w:t>T</w:t>
            </w:r>
            <w:r w:rsidR="00E336DE">
              <w:rPr>
                <w:rFonts w:ascii="Arial" w:hAnsi="Arial" w:cs="Arial"/>
                <w:noProof/>
                <w:lang w:val="en-US"/>
              </w:rPr>
              <w:t xml:space="preserve">he number of following clauses </w:t>
            </w:r>
            <w:r w:rsidR="00A910E0">
              <w:rPr>
                <w:rFonts w:ascii="Arial" w:hAnsi="Arial" w:cs="Arial"/>
                <w:noProof/>
                <w:lang w:val="en-US"/>
              </w:rPr>
              <w:t xml:space="preserve">in </w:t>
            </w:r>
            <w:r w:rsidR="00A910E0" w:rsidRPr="00A910E0">
              <w:rPr>
                <w:rFonts w:ascii="Arial" w:hAnsi="Arial" w:cs="Arial"/>
                <w:noProof/>
                <w:lang w:val="en-US"/>
              </w:rPr>
              <w:t>S2-2303</w:t>
            </w:r>
            <w:r w:rsidR="008E5F8D">
              <w:rPr>
                <w:rFonts w:ascii="Arial" w:hAnsi="Arial" w:cs="Arial"/>
                <w:noProof/>
                <w:lang w:val="en-US"/>
              </w:rPr>
              <w:t>215</w:t>
            </w:r>
            <w:r w:rsidR="00A910E0">
              <w:rPr>
                <w:rFonts w:ascii="Arial" w:hAnsi="Arial" w:cs="Arial"/>
                <w:noProof/>
                <w:lang w:val="en-US"/>
              </w:rPr>
              <w:t xml:space="preserve"> shall be adjusted </w:t>
            </w:r>
            <w:r w:rsidR="00375718">
              <w:rPr>
                <w:rFonts w:ascii="Arial" w:hAnsi="Arial" w:cs="Arial"/>
                <w:noProof/>
                <w:lang w:val="en-US"/>
              </w:rPr>
              <w:t>correspondingly</w:t>
            </w:r>
            <w:r>
              <w:rPr>
                <w:rFonts w:ascii="Arial" w:hAnsi="Arial" w:cs="Arial"/>
                <w:noProof/>
                <w:lang w:val="en-US"/>
              </w:rPr>
              <w:t>.</w:t>
            </w:r>
          </w:p>
        </w:tc>
      </w:tr>
      <w:tr w:rsidR="00D54FA1" w:rsidRPr="00D54FA1" w14:paraId="24FC0624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F7E1E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D60EA0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0ED2FBB5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449D9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2019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4F0F150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10A6E2A6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6D51AEC1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AA01A5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21D469F" w14:textId="77777777" w:rsidR="00D12563" w:rsidRPr="00744A74" w:rsidRDefault="00D12563" w:rsidP="00D12563">
      <w:pPr>
        <w:keepNext/>
        <w:keepLines/>
        <w:spacing w:before="240"/>
        <w:outlineLvl w:val="7"/>
        <w:rPr>
          <w:ins w:id="11" w:author="Qualcomm-KZ" w:date="2023-02-08T10:45:00Z"/>
          <w:rFonts w:ascii="Arial" w:eastAsia="DengXian" w:hAnsi="Arial"/>
          <w:sz w:val="36"/>
          <w:lang w:eastAsia="zh-CN"/>
        </w:rPr>
      </w:pPr>
      <w:bookmarkStart w:id="12" w:name="_Toc83210231"/>
      <w:bookmarkStart w:id="13" w:name="_Toc27846933"/>
      <w:bookmarkStart w:id="14" w:name="_Toc36188064"/>
      <w:bookmarkStart w:id="15" w:name="_Toc45183969"/>
      <w:bookmarkStart w:id="16" w:name="_Toc47342811"/>
      <w:bookmarkStart w:id="17" w:name="_Toc51769513"/>
      <w:bookmarkStart w:id="18" w:name="_Toc59095865"/>
      <w:bookmarkEnd w:id="1"/>
      <w:bookmarkEnd w:id="2"/>
      <w:bookmarkEnd w:id="3"/>
      <w:bookmarkEnd w:id="4"/>
      <w:bookmarkEnd w:id="5"/>
      <w:bookmarkEnd w:id="6"/>
      <w:bookmarkEnd w:id="7"/>
      <w:commentRangeStart w:id="19"/>
      <w:ins w:id="20" w:author="Qualcomm-KZ" w:date="2023-02-08T10:45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mative):</w:t>
        </w:r>
        <w:r w:rsidRPr="00744A74">
          <w:rPr>
            <w:rFonts w:ascii="Arial" w:eastAsia="DengXian" w:hAnsi="Arial"/>
            <w:sz w:val="36"/>
          </w:rPr>
          <w:br/>
          <w:t xml:space="preserve">Support of </w:t>
        </w:r>
        <w:bookmarkEnd w:id="12"/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  <w:commentRangeEnd w:id="19"/>
      <w:r w:rsidR="00A502AC">
        <w:rPr>
          <w:rStyle w:val="CommentReference"/>
          <w:rFonts w:eastAsia="SimSun"/>
        </w:rPr>
        <w:commentReference w:id="19"/>
      </w:r>
    </w:p>
    <w:p w14:paraId="7DD93FDE" w14:textId="77777777" w:rsidR="00A502AC" w:rsidRDefault="00A502AC" w:rsidP="00A502AC">
      <w:pPr>
        <w:pStyle w:val="Heading1"/>
        <w:pBdr>
          <w:top w:val="none" w:sz="0" w:space="0" w:color="auto"/>
        </w:pBdr>
        <w:rPr>
          <w:ins w:id="21" w:author="Qualcomm" w:date="2023-02-10T11:19:00Z"/>
          <w:lang w:eastAsia="zh-CN"/>
        </w:rPr>
      </w:pPr>
      <w:bookmarkStart w:id="22" w:name="_Toc83210232"/>
      <w:commentRangeStart w:id="23"/>
      <w:ins w:id="24" w:author="Qualcomm" w:date="2023-02-10T11:19:00Z">
        <w:r>
          <w:rPr>
            <w:rFonts w:hint="eastAsia"/>
            <w:lang w:eastAsia="zh-CN"/>
          </w:rPr>
          <w:t>XX</w:t>
        </w:r>
        <w:r w:rsidRPr="00744A74">
          <w:t>.</w:t>
        </w:r>
        <w:r>
          <w:t>z</w:t>
        </w:r>
      </w:ins>
      <w:commentRangeEnd w:id="23"/>
      <w:r w:rsidR="00E764CF">
        <w:rPr>
          <w:rStyle w:val="CommentReference"/>
          <w:rFonts w:ascii="Times New Roman" w:eastAsia="SimSun" w:hAnsi="Times New Roman"/>
        </w:rPr>
        <w:commentReference w:id="23"/>
      </w:r>
      <w:ins w:id="25" w:author="Qualcomm" w:date="2023-02-10T11:19:00Z">
        <w:r w:rsidRPr="00744A74">
          <w:tab/>
        </w:r>
        <w:bookmarkEnd w:id="22"/>
        <w:r>
          <w:t>B</w:t>
        </w:r>
        <w:r w:rsidRPr="00721A16">
          <w:t>inding of DC Application with the related DC</w:t>
        </w:r>
      </w:ins>
    </w:p>
    <w:p w14:paraId="12741ECA" w14:textId="77777777" w:rsidR="00A502AC" w:rsidRDefault="00A502AC" w:rsidP="00A502AC">
      <w:pPr>
        <w:overflowPunct w:val="0"/>
        <w:autoSpaceDE w:val="0"/>
        <w:autoSpaceDN w:val="0"/>
        <w:adjustRightInd w:val="0"/>
        <w:textAlignment w:val="baseline"/>
        <w:rPr>
          <w:ins w:id="26" w:author="Qualcomm" w:date="2023-02-10T11:19:00Z"/>
          <w:rFonts w:eastAsia="Times New Roman"/>
          <w:lang w:eastAsia="en-GB"/>
        </w:rPr>
      </w:pPr>
      <w:ins w:id="27" w:author="Qualcomm" w:date="2023-02-10T11:19:00Z">
        <w:r w:rsidRPr="00712DD4">
          <w:rPr>
            <w:rFonts w:eastAsia="Times New Roman"/>
            <w:lang w:eastAsia="en-GB"/>
            <w:rPrChange w:id="28" w:author="Qualcomm-KZ" w:date="2023-02-08T10:49:00Z">
              <w:rPr>
                <w:rFonts w:eastAsia="SimSun"/>
              </w:rPr>
            </w:rPrChange>
          </w:rPr>
          <w:t xml:space="preserve">Information for the binding of DC Application with the related DC is required to support multiple, simultaneous DC applications in a UE. </w:t>
        </w:r>
      </w:ins>
    </w:p>
    <w:p w14:paraId="0BCDD7AB" w14:textId="3EC6A19E" w:rsidR="00A502AC" w:rsidRDefault="00A502AC" w:rsidP="00A502AC">
      <w:pPr>
        <w:overflowPunct w:val="0"/>
        <w:autoSpaceDE w:val="0"/>
        <w:autoSpaceDN w:val="0"/>
        <w:adjustRightInd w:val="0"/>
        <w:textAlignment w:val="baseline"/>
        <w:rPr>
          <w:ins w:id="29" w:author="Qualcomm" w:date="2023-02-10T11:19:00Z"/>
          <w:rFonts w:eastAsia="Times New Roman"/>
          <w:lang w:eastAsia="en-GB"/>
        </w:rPr>
      </w:pPr>
      <w:ins w:id="30" w:author="Qualcomm" w:date="2023-02-10T11:19:00Z">
        <w:r w:rsidRPr="00EC0BC7">
          <w:rPr>
            <w:rFonts w:eastAsia="Times New Roman"/>
            <w:lang w:eastAsia="en-GB"/>
          </w:rPr>
          <w:t>The binding information</w:t>
        </w:r>
        <w:r>
          <w:rPr>
            <w:rFonts w:eastAsia="Times New Roman"/>
            <w:lang w:eastAsia="en-GB"/>
          </w:rPr>
          <w:t xml:space="preserve"> </w:t>
        </w:r>
        <w:r w:rsidRPr="00EC0BC7">
          <w:rPr>
            <w:rFonts w:eastAsia="Times New Roman"/>
            <w:lang w:eastAsia="en-GB"/>
          </w:rPr>
          <w:t xml:space="preserve">is allocated by </w:t>
        </w:r>
        <w:r>
          <w:rPr>
            <w:rFonts w:eastAsia="Times New Roman"/>
            <w:lang w:eastAsia="en-GB"/>
          </w:rPr>
          <w:t>the HPLMN</w:t>
        </w:r>
        <w:r w:rsidRPr="00EC0BC7">
          <w:rPr>
            <w:rFonts w:eastAsia="Times New Roman"/>
            <w:lang w:eastAsia="en-GB"/>
          </w:rPr>
          <w:t xml:space="preserve"> or retrieved from DC </w:t>
        </w:r>
      </w:ins>
      <w:ins w:id="31" w:author="Nokia-user1" w:date="2023-02-20T18:26:00Z">
        <w:r w:rsidR="00EE7B7D">
          <w:rPr>
            <w:rFonts w:eastAsia="Times New Roman"/>
            <w:lang w:eastAsia="en-GB"/>
          </w:rPr>
          <w:t>a</w:t>
        </w:r>
      </w:ins>
      <w:ins w:id="32" w:author="Qualcomm" w:date="2023-02-10T11:19:00Z">
        <w:r w:rsidRPr="00EC0BC7">
          <w:rPr>
            <w:rFonts w:eastAsia="Times New Roman"/>
            <w:lang w:eastAsia="en-GB"/>
          </w:rPr>
          <w:t xml:space="preserve">pplication provider when </w:t>
        </w:r>
        <w:r>
          <w:rPr>
            <w:rFonts w:eastAsia="Times New Roman"/>
            <w:lang w:eastAsia="en-GB"/>
          </w:rPr>
          <w:t>a</w:t>
        </w:r>
        <w:r w:rsidRPr="00EC0BC7">
          <w:rPr>
            <w:rFonts w:eastAsia="Times New Roman"/>
            <w:lang w:eastAsia="en-GB"/>
          </w:rPr>
          <w:t xml:space="preserve"> DC Application is uploaded to DC</w:t>
        </w:r>
        <w:r>
          <w:rPr>
            <w:rFonts w:eastAsia="Times New Roman"/>
            <w:lang w:eastAsia="en-GB"/>
          </w:rPr>
          <w:t>SF</w:t>
        </w:r>
        <w:r w:rsidRPr="00EC0BC7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 xml:space="preserve"> </w:t>
        </w:r>
        <w:r w:rsidRPr="00B65D99">
          <w:rPr>
            <w:rFonts w:eastAsia="Times New Roman"/>
            <w:lang w:eastAsia="en-GB"/>
          </w:rPr>
          <w:t>DC</w:t>
        </w:r>
        <w:r>
          <w:rPr>
            <w:rFonts w:eastAsia="Times New Roman"/>
            <w:lang w:eastAsia="en-GB"/>
          </w:rPr>
          <w:t>SF</w:t>
        </w:r>
        <w:r w:rsidRPr="00B65D99">
          <w:rPr>
            <w:rFonts w:eastAsia="Times New Roman"/>
            <w:lang w:eastAsia="en-GB"/>
          </w:rPr>
          <w:t xml:space="preserve"> may be configured with a DC </w:t>
        </w:r>
      </w:ins>
      <w:ins w:id="33" w:author="Nokia-user1" w:date="2023-02-20T18:26:00Z">
        <w:r w:rsidR="00EE7B7D">
          <w:rPr>
            <w:rFonts w:eastAsia="Times New Roman"/>
            <w:lang w:eastAsia="en-GB"/>
          </w:rPr>
          <w:t>a</w:t>
        </w:r>
      </w:ins>
      <w:ins w:id="34" w:author="Qualcomm" w:date="2023-02-10T11:19:00Z">
        <w:r w:rsidRPr="00B65D99">
          <w:rPr>
            <w:rFonts w:eastAsia="Times New Roman"/>
            <w:lang w:eastAsia="en-GB"/>
          </w:rPr>
          <w:t xml:space="preserve">pplication profile associated with the </w:t>
        </w:r>
        <w:r>
          <w:rPr>
            <w:rFonts w:eastAsia="Times New Roman"/>
            <w:lang w:eastAsia="en-GB"/>
          </w:rPr>
          <w:t>binding information</w:t>
        </w:r>
        <w:r w:rsidRPr="00B65D99">
          <w:rPr>
            <w:rFonts w:eastAsia="Times New Roman"/>
            <w:lang w:eastAsia="en-GB"/>
          </w:rPr>
          <w:t xml:space="preserve">, which indicates the DC control </w:t>
        </w:r>
      </w:ins>
      <w:ins w:id="35" w:author="Nokia-user1" w:date="2023-02-20T18:27:00Z">
        <w:r w:rsidR="00EE7B7D">
          <w:rPr>
            <w:rFonts w:eastAsia="Times New Roman"/>
            <w:lang w:eastAsia="en-GB"/>
          </w:rPr>
          <w:t xml:space="preserve">policy </w:t>
        </w:r>
      </w:ins>
      <w:ins w:id="36" w:author="Qualcomm" w:date="2023-02-10T11:19:00Z">
        <w:r w:rsidRPr="00B65D99">
          <w:rPr>
            <w:rFonts w:eastAsia="Times New Roman"/>
            <w:lang w:eastAsia="en-GB"/>
          </w:rPr>
          <w:t xml:space="preserve">(e.g., </w:t>
        </w:r>
      </w:ins>
      <w:ins w:id="37" w:author="Nokia-user1" w:date="2023-02-20T18:22:00Z">
        <w:r w:rsidR="00EE7B7D">
          <w:rPr>
            <w:rFonts w:eastAsia="Times New Roman"/>
            <w:lang w:eastAsia="en-GB"/>
          </w:rPr>
          <w:t xml:space="preserve">whether </w:t>
        </w:r>
      </w:ins>
      <w:ins w:id="38" w:author="Nokia-user1" w:date="2023-02-20T18:23:00Z">
        <w:r w:rsidR="00EE7B7D">
          <w:rPr>
            <w:rFonts w:eastAsia="Times New Roman"/>
            <w:lang w:eastAsia="en-GB"/>
          </w:rPr>
          <w:t xml:space="preserve">the Application DC </w:t>
        </w:r>
      </w:ins>
      <w:ins w:id="39" w:author="Nokia-user1" w:date="2023-02-20T18:25:00Z">
        <w:r w:rsidR="00EE7B7D">
          <w:rPr>
            <w:rFonts w:eastAsia="Times New Roman"/>
            <w:lang w:eastAsia="en-GB"/>
          </w:rPr>
          <w:t>establishment follows</w:t>
        </w:r>
      </w:ins>
      <w:ins w:id="40" w:author="Nokia-user1" w:date="2023-02-20T18:23:00Z">
        <w:r w:rsidR="00EE7B7D">
          <w:rPr>
            <w:rFonts w:eastAsia="Times New Roman"/>
            <w:lang w:eastAsia="en-GB"/>
          </w:rPr>
          <w:t xml:space="preserve"> the </w:t>
        </w:r>
      </w:ins>
      <w:ins w:id="41" w:author="Qualcomm" w:date="2023-02-10T11:19:00Z">
        <w:r>
          <w:rPr>
            <w:rFonts w:eastAsia="Times New Roman"/>
            <w:lang w:eastAsia="en-GB"/>
          </w:rPr>
          <w:t>P2P</w:t>
        </w:r>
      </w:ins>
      <w:ins w:id="42" w:author="Nokia-user1" w:date="2023-02-20T18:23:00Z">
        <w:r w:rsidR="00EE7B7D">
          <w:rPr>
            <w:rFonts w:eastAsia="Times New Roman"/>
            <w:lang w:eastAsia="en-GB"/>
          </w:rPr>
          <w:t xml:space="preserve"> or </w:t>
        </w:r>
      </w:ins>
      <w:ins w:id="43" w:author="Qualcomm" w:date="2023-02-10T11:19:00Z">
        <w:r>
          <w:rPr>
            <w:rFonts w:eastAsia="Times New Roman"/>
            <w:lang w:eastAsia="en-GB"/>
          </w:rPr>
          <w:t xml:space="preserve">P2A/A2P </w:t>
        </w:r>
      </w:ins>
      <w:ins w:id="44" w:author="Nokia-user1" w:date="2023-02-20T18:23:00Z">
        <w:r w:rsidR="00EE7B7D">
          <w:rPr>
            <w:rFonts w:eastAsia="Times New Roman"/>
            <w:lang w:eastAsia="en-GB"/>
          </w:rPr>
          <w:t>procedure</w:t>
        </w:r>
      </w:ins>
      <w:ins w:id="45" w:author="Qualcomm" w:date="2023-02-10T11:19:00Z">
        <w:r w:rsidRPr="00B65D99">
          <w:rPr>
            <w:rFonts w:eastAsia="Times New Roman"/>
            <w:lang w:eastAsia="en-GB"/>
          </w:rPr>
          <w:t>).</w:t>
        </w:r>
        <w:r>
          <w:rPr>
            <w:rFonts w:eastAsia="Times New Roman"/>
            <w:lang w:eastAsia="en-GB"/>
          </w:rPr>
          <w:t xml:space="preserve"> </w:t>
        </w:r>
        <w:r w:rsidRPr="00712DD4">
          <w:rPr>
            <w:rFonts w:eastAsia="Times New Roman"/>
            <w:lang w:eastAsia="en-GB"/>
            <w:rPrChange w:id="46" w:author="Qualcomm-KZ" w:date="2023-02-08T10:49:00Z">
              <w:rPr>
                <w:rFonts w:eastAsia="SimSun"/>
              </w:rPr>
            </w:rPrChange>
          </w:rPr>
          <w:t xml:space="preserve">The UE </w:t>
        </w:r>
      </w:ins>
      <w:ins w:id="47" w:author="Qualcomm-r01" w:date="2023-02-20T23:22:00Z">
        <w:r w:rsidR="00B24B61">
          <w:rPr>
            <w:rFonts w:eastAsia="Times New Roman"/>
            <w:lang w:eastAsia="en-GB"/>
          </w:rPr>
          <w:t>re</w:t>
        </w:r>
      </w:ins>
      <w:ins w:id="48" w:author="Qualcomm-r01" w:date="2023-02-20T23:24:00Z">
        <w:r w:rsidR="00982EEC">
          <w:rPr>
            <w:rFonts w:eastAsia="Times New Roman"/>
            <w:lang w:eastAsia="en-GB"/>
          </w:rPr>
          <w:t xml:space="preserve">ceives </w:t>
        </w:r>
      </w:ins>
      <w:ins w:id="49" w:author="Qualcomm" w:date="2023-02-10T11:19:00Z">
        <w:r w:rsidRPr="00712DD4">
          <w:rPr>
            <w:rFonts w:eastAsia="Times New Roman"/>
            <w:lang w:eastAsia="en-GB"/>
            <w:rPrChange w:id="50" w:author="Qualcomm-KZ" w:date="2023-02-08T10:49:00Z">
              <w:rPr>
                <w:rFonts w:eastAsia="SimSun"/>
              </w:rPr>
            </w:rPrChange>
          </w:rPr>
          <w:t xml:space="preserve">the binding information </w:t>
        </w:r>
      </w:ins>
      <w:ins w:id="51" w:author="Qualcomm-r01" w:date="2023-02-20T23:25:00Z">
        <w:r w:rsidR="00982EEC">
          <w:rPr>
            <w:rFonts w:eastAsia="Times New Roman"/>
            <w:lang w:eastAsia="en-GB"/>
          </w:rPr>
          <w:t xml:space="preserve">of </w:t>
        </w:r>
        <w:r w:rsidR="00FD480F">
          <w:rPr>
            <w:rFonts w:eastAsia="Times New Roman"/>
            <w:lang w:eastAsia="en-GB"/>
          </w:rPr>
          <w:t>a</w:t>
        </w:r>
        <w:r w:rsidR="00982EEC">
          <w:rPr>
            <w:rFonts w:eastAsia="Times New Roman"/>
            <w:lang w:eastAsia="en-GB"/>
          </w:rPr>
          <w:t xml:space="preserve"> DC a</w:t>
        </w:r>
        <w:r w:rsidR="00FD480F">
          <w:rPr>
            <w:rFonts w:eastAsia="Times New Roman"/>
            <w:lang w:eastAsia="en-GB"/>
          </w:rPr>
          <w:t>pplication via</w:t>
        </w:r>
      </w:ins>
      <w:ins w:id="52" w:author="Qualcomm" w:date="2023-02-10T11:19:00Z">
        <w:r w:rsidRPr="00712DD4">
          <w:rPr>
            <w:rFonts w:eastAsia="Times New Roman"/>
            <w:lang w:eastAsia="en-GB"/>
            <w:rPrChange w:id="53" w:author="Qualcomm-KZ" w:date="2023-02-08T10:49:00Z">
              <w:rPr>
                <w:rFonts w:eastAsia="SimSun"/>
              </w:rPr>
            </w:rPrChange>
          </w:rPr>
          <w:t xml:space="preserve"> </w:t>
        </w:r>
      </w:ins>
      <w:ins w:id="54" w:author="Nokia-user1" w:date="2023-02-20T18:25:00Z">
        <w:r w:rsidR="00EE7B7D">
          <w:rPr>
            <w:rFonts w:eastAsia="Times New Roman"/>
            <w:lang w:eastAsia="en-GB"/>
          </w:rPr>
          <w:t xml:space="preserve">the </w:t>
        </w:r>
      </w:ins>
      <w:ins w:id="55" w:author="Qualcomm" w:date="2023-02-10T11:19:00Z">
        <w:r w:rsidRPr="00712DD4">
          <w:rPr>
            <w:rFonts w:eastAsia="Times New Roman"/>
            <w:lang w:eastAsia="en-GB"/>
            <w:rPrChange w:id="56" w:author="Qualcomm-KZ" w:date="2023-02-08T10:49:00Z">
              <w:rPr>
                <w:rFonts w:eastAsia="SimSun"/>
              </w:rPr>
            </w:rPrChange>
          </w:rPr>
          <w:t>Bootstrap DC</w:t>
        </w:r>
        <w:r>
          <w:rPr>
            <w:rFonts w:eastAsia="Times New Roman"/>
            <w:lang w:eastAsia="en-GB"/>
          </w:rPr>
          <w:t xml:space="preserve">, </w:t>
        </w:r>
      </w:ins>
      <w:ins w:id="57" w:author="Qualcomm-r01" w:date="2023-02-20T23:25:00Z">
        <w:r w:rsidR="00FD480F">
          <w:rPr>
            <w:rFonts w:eastAsia="Times New Roman"/>
            <w:lang w:eastAsia="en-GB"/>
          </w:rPr>
          <w:t xml:space="preserve">e.g., </w:t>
        </w:r>
      </w:ins>
      <w:ins w:id="58" w:author="Qualcomm" w:date="2023-02-10T11:19:00Z">
        <w:r>
          <w:rPr>
            <w:rFonts w:eastAsia="Times New Roman"/>
            <w:lang w:eastAsia="en-GB"/>
          </w:rPr>
          <w:t xml:space="preserve">when </w:t>
        </w:r>
      </w:ins>
      <w:ins w:id="59" w:author="Qualcomm-r01" w:date="2023-02-20T23:25:00Z">
        <w:r w:rsidR="00FD480F">
          <w:rPr>
            <w:rFonts w:eastAsia="Times New Roman"/>
            <w:lang w:eastAsia="en-GB"/>
          </w:rPr>
          <w:t xml:space="preserve">the </w:t>
        </w:r>
      </w:ins>
      <w:ins w:id="60" w:author="Qualcomm" w:date="2023-02-10T11:19:00Z">
        <w:r>
          <w:rPr>
            <w:rFonts w:eastAsia="Times New Roman"/>
            <w:lang w:eastAsia="en-GB"/>
          </w:rPr>
          <w:t xml:space="preserve">DC application </w:t>
        </w:r>
      </w:ins>
      <w:ins w:id="61" w:author="Nokia-user1" w:date="2023-02-20T18:25:00Z">
        <w:r w:rsidR="00EE7B7D">
          <w:rPr>
            <w:rFonts w:eastAsia="Times New Roman"/>
            <w:lang w:eastAsia="en-GB"/>
          </w:rPr>
          <w:t>is</w:t>
        </w:r>
      </w:ins>
      <w:ins w:id="62" w:author="Qualcomm" w:date="2023-02-10T11:19:00Z">
        <w:r>
          <w:rPr>
            <w:rFonts w:eastAsia="Times New Roman"/>
            <w:lang w:eastAsia="en-GB"/>
          </w:rPr>
          <w:t xml:space="preserve"> downloaded to the UE</w:t>
        </w:r>
        <w:r w:rsidRPr="00712DD4">
          <w:rPr>
            <w:rFonts w:eastAsia="Times New Roman"/>
            <w:lang w:eastAsia="en-GB"/>
            <w:rPrChange w:id="63" w:author="Qualcomm-KZ" w:date="2023-02-08T10:49:00Z">
              <w:rPr>
                <w:rFonts w:eastAsia="SimSun"/>
              </w:rPr>
            </w:rPrChange>
          </w:rPr>
          <w:t xml:space="preserve">. </w:t>
        </w:r>
      </w:ins>
    </w:p>
    <w:p w14:paraId="72D77C02" w14:textId="0CA8A2C3" w:rsidR="00A502AC" w:rsidRPr="00712DD4" w:rsidRDefault="00A502AC">
      <w:pPr>
        <w:overflowPunct w:val="0"/>
        <w:autoSpaceDE w:val="0"/>
        <w:autoSpaceDN w:val="0"/>
        <w:adjustRightInd w:val="0"/>
        <w:textAlignment w:val="baseline"/>
        <w:rPr>
          <w:ins w:id="64" w:author="Qualcomm" w:date="2023-02-10T11:19:00Z"/>
          <w:rFonts w:eastAsia="Times New Roman"/>
          <w:lang w:eastAsia="en-GB"/>
          <w:rPrChange w:id="65" w:author="Qualcomm-KZ" w:date="2023-02-08T10:49:00Z">
            <w:rPr>
              <w:ins w:id="66" w:author="Qualcomm" w:date="2023-02-10T11:19:00Z"/>
              <w:rFonts w:eastAsia="SimSun"/>
            </w:rPr>
          </w:rPrChange>
        </w:rPr>
        <w:pPrChange w:id="67" w:author="Qualcomm-KZ" w:date="2023-02-08T10:49:00Z">
          <w:pPr>
            <w:pStyle w:val="B1"/>
          </w:pPr>
        </w:pPrChange>
      </w:pPr>
      <w:ins w:id="68" w:author="Qualcomm" w:date="2023-02-10T11:19:00Z">
        <w:r>
          <w:rPr>
            <w:rFonts w:eastAsia="Times New Roman"/>
            <w:lang w:eastAsia="en-GB"/>
          </w:rPr>
          <w:t>W</w:t>
        </w:r>
        <w:r w:rsidRPr="00601291">
          <w:rPr>
            <w:rFonts w:eastAsia="Times New Roman"/>
            <w:lang w:eastAsia="en-GB"/>
          </w:rPr>
          <w:t xml:space="preserve">hen </w:t>
        </w:r>
        <w:r>
          <w:rPr>
            <w:rFonts w:eastAsia="Times New Roman"/>
            <w:lang w:eastAsia="en-GB"/>
          </w:rPr>
          <w:t>the UE is establish</w:t>
        </w:r>
      </w:ins>
      <w:ins w:id="69" w:author="Nokia-user1" w:date="2023-02-20T18:05:00Z">
        <w:r w:rsidR="00B05F85">
          <w:rPr>
            <w:rFonts w:eastAsia="Times New Roman"/>
            <w:lang w:eastAsia="en-GB"/>
          </w:rPr>
          <w:t>ing</w:t>
        </w:r>
      </w:ins>
      <w:ins w:id="70" w:author="Qualcomm" w:date="2023-02-10T11:19:00Z">
        <w:r>
          <w:rPr>
            <w:rFonts w:eastAsia="Times New Roman"/>
            <w:lang w:eastAsia="en-GB"/>
          </w:rPr>
          <w:t xml:space="preserve"> </w:t>
        </w:r>
      </w:ins>
      <w:ins w:id="71" w:author="Nokia-user1" w:date="2023-02-20T18:05:00Z">
        <w:r w:rsidR="00B05F85">
          <w:rPr>
            <w:rFonts w:eastAsia="Times New Roman"/>
            <w:lang w:eastAsia="en-GB"/>
          </w:rPr>
          <w:t>an</w:t>
        </w:r>
      </w:ins>
      <w:ins w:id="72" w:author="Qualcomm" w:date="2023-02-10T11:19:00Z">
        <w:r w:rsidRPr="0060129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IMS </w:t>
        </w:r>
      </w:ins>
      <w:ins w:id="73" w:author="Nokia-user1" w:date="2023-02-20T18:06:00Z">
        <w:r w:rsidR="00B05F85">
          <w:rPr>
            <w:rFonts w:eastAsia="Times New Roman"/>
            <w:lang w:eastAsia="en-GB"/>
          </w:rPr>
          <w:t xml:space="preserve">Application </w:t>
        </w:r>
      </w:ins>
      <w:ins w:id="74" w:author="Qualcomm" w:date="2023-02-10T11:19:00Z">
        <w:r w:rsidRPr="00601291">
          <w:rPr>
            <w:rFonts w:eastAsia="Times New Roman"/>
            <w:lang w:eastAsia="en-GB"/>
          </w:rPr>
          <w:t>DC</w:t>
        </w:r>
        <w:r>
          <w:rPr>
            <w:rFonts w:eastAsia="Times New Roman"/>
            <w:lang w:eastAsia="en-GB"/>
          </w:rPr>
          <w:t xml:space="preserve"> as defined in clause x.y, t</w:t>
        </w:r>
        <w:r w:rsidRPr="00712DD4">
          <w:rPr>
            <w:rFonts w:eastAsia="Times New Roman"/>
            <w:lang w:eastAsia="en-GB"/>
            <w:rPrChange w:id="75" w:author="Qualcomm-KZ" w:date="2023-02-08T10:49:00Z">
              <w:rPr>
                <w:rFonts w:eastAsia="SimSun"/>
              </w:rPr>
            </w:rPrChange>
          </w:rPr>
          <w:t xml:space="preserve">he binding information is </w:t>
        </w:r>
      </w:ins>
      <w:ins w:id="76" w:author="Nokia-user1" w:date="2023-02-20T18:06:00Z">
        <w:r w:rsidR="00B05F85">
          <w:rPr>
            <w:rFonts w:eastAsia="Times New Roman"/>
            <w:lang w:eastAsia="en-GB"/>
          </w:rPr>
          <w:t>provided by</w:t>
        </w:r>
      </w:ins>
      <w:ins w:id="77" w:author="Qualcomm" w:date="2023-02-10T11:19:00Z">
        <w:r w:rsidRPr="00712DD4">
          <w:rPr>
            <w:rFonts w:eastAsia="Times New Roman"/>
            <w:lang w:eastAsia="en-GB"/>
            <w:rPrChange w:id="78" w:author="Qualcomm-KZ" w:date="2023-02-08T10:49:00Z">
              <w:rPr>
                <w:rFonts w:eastAsia="SimSun"/>
              </w:rPr>
            </w:rPrChange>
          </w:rPr>
          <w:t xml:space="preserve"> </w:t>
        </w:r>
      </w:ins>
      <w:ins w:id="79" w:author="Nokia-user1" w:date="2023-02-20T18:06:00Z">
        <w:r w:rsidR="00B05F85">
          <w:rPr>
            <w:rFonts w:eastAsia="Times New Roman"/>
            <w:lang w:eastAsia="en-GB"/>
          </w:rPr>
          <w:t>the</w:t>
        </w:r>
      </w:ins>
      <w:ins w:id="80" w:author="Qualcomm" w:date="2023-02-10T11:19:00Z">
        <w:r w:rsidRPr="00712DD4">
          <w:rPr>
            <w:rFonts w:eastAsia="Times New Roman"/>
            <w:lang w:eastAsia="en-GB"/>
            <w:rPrChange w:id="81" w:author="Qualcomm-KZ" w:date="2023-02-08T10:49:00Z">
              <w:rPr>
                <w:rFonts w:eastAsia="SimSun"/>
              </w:rPr>
            </w:rPrChange>
          </w:rPr>
          <w:t xml:space="preserve"> UE in </w:t>
        </w:r>
      </w:ins>
      <w:ins w:id="82" w:author="Nokia-user1" w:date="2023-02-20T18:07:00Z">
        <w:r w:rsidR="00B05F85">
          <w:rPr>
            <w:rFonts w:eastAsia="Times New Roman"/>
            <w:lang w:eastAsia="en-GB"/>
          </w:rPr>
          <w:t xml:space="preserve">the </w:t>
        </w:r>
      </w:ins>
      <w:ins w:id="83" w:author="Qualcomm" w:date="2023-02-10T11:19:00Z">
        <w:r w:rsidRPr="00712DD4">
          <w:rPr>
            <w:rFonts w:eastAsia="Times New Roman"/>
            <w:lang w:eastAsia="en-GB"/>
            <w:rPrChange w:id="84" w:author="Qualcomm-KZ" w:date="2023-02-08T10:49:00Z">
              <w:rPr>
                <w:rFonts w:eastAsia="SimSun"/>
              </w:rPr>
            </w:rPrChange>
          </w:rPr>
          <w:t xml:space="preserve">SDP </w:t>
        </w:r>
      </w:ins>
      <w:ins w:id="85" w:author="Nokia-user1" w:date="2023-02-20T18:07:00Z">
        <w:r w:rsidR="00B05F85">
          <w:rPr>
            <w:rFonts w:eastAsia="Times New Roman"/>
            <w:lang w:eastAsia="en-GB"/>
          </w:rPr>
          <w:t xml:space="preserve">offer </w:t>
        </w:r>
      </w:ins>
      <w:ins w:id="86" w:author="Nokia-user1" w:date="2023-02-20T18:06:00Z">
        <w:r w:rsidR="00B05F85">
          <w:rPr>
            <w:rFonts w:eastAsia="Times New Roman"/>
            <w:lang w:eastAsia="en-GB"/>
          </w:rPr>
          <w:t xml:space="preserve">as described in </w:t>
        </w:r>
      </w:ins>
      <w:ins w:id="87" w:author="Nokia-user1" w:date="2023-02-20T18:07:00Z">
        <w:r w:rsidR="00B05F85">
          <w:rPr>
            <w:noProof/>
            <w:lang w:eastAsia="zh-CN"/>
          </w:rPr>
          <w:t>TS 26.114</w:t>
        </w:r>
        <w:r w:rsidR="00B05F85">
          <w:rPr>
            <w:rFonts w:hint="eastAsia"/>
            <w:noProof/>
            <w:lang w:eastAsia="zh-CN"/>
          </w:rPr>
          <w:t xml:space="preserve"> [76]</w:t>
        </w:r>
        <w:r w:rsidR="00B05F85">
          <w:rPr>
            <w:noProof/>
            <w:lang w:eastAsia="zh-CN"/>
          </w:rPr>
          <w:t>. The</w:t>
        </w:r>
        <w:r w:rsidR="00B05F85">
          <w:rPr>
            <w:rFonts w:hint="eastAsia"/>
            <w:noProof/>
            <w:lang w:eastAsia="zh-CN"/>
          </w:rPr>
          <w:t xml:space="preserve"> </w:t>
        </w:r>
      </w:ins>
      <w:ins w:id="88" w:author="Nokia-user1" w:date="2023-02-20T18:08:00Z">
        <w:r w:rsidR="00B05F85">
          <w:rPr>
            <w:noProof/>
            <w:lang w:eastAsia="zh-CN"/>
          </w:rPr>
          <w:t xml:space="preserve">IMS AS provides the binding information to the DCSF. The </w:t>
        </w:r>
      </w:ins>
      <w:ins w:id="89" w:author="Nokia-user1" w:date="2023-02-20T18:07:00Z">
        <w:r w:rsidR="00B05F85">
          <w:rPr>
            <w:noProof/>
            <w:lang w:eastAsia="zh-CN"/>
          </w:rPr>
          <w:t>DCSF</w:t>
        </w:r>
      </w:ins>
      <w:ins w:id="90" w:author="Nokia-user1" w:date="2023-02-20T18:08:00Z">
        <w:r w:rsidR="00B05F85">
          <w:rPr>
            <w:noProof/>
            <w:lang w:eastAsia="zh-CN"/>
          </w:rPr>
          <w:t xml:space="preserve"> may use the binding information </w:t>
        </w:r>
        <w:r w:rsidR="00B05F85">
          <w:rPr>
            <w:rFonts w:eastAsia="Times New Roman"/>
            <w:lang w:eastAsia="en-GB"/>
          </w:rPr>
          <w:t>for</w:t>
        </w:r>
      </w:ins>
      <w:ins w:id="91" w:author="Qualcomm" w:date="2023-02-10T11:19:00Z">
        <w:r w:rsidRPr="00712DD4">
          <w:rPr>
            <w:rFonts w:eastAsia="Times New Roman"/>
            <w:lang w:eastAsia="en-GB"/>
            <w:rPrChange w:id="92" w:author="Qualcomm-KZ" w:date="2023-02-08T10:49:00Z">
              <w:rPr>
                <w:rFonts w:eastAsia="SimSun"/>
              </w:rPr>
            </w:rPrChange>
          </w:rPr>
          <w:t xml:space="preserve"> </w:t>
        </w:r>
      </w:ins>
      <w:ins w:id="93" w:author="Nokia-user1" w:date="2023-02-20T18:09:00Z">
        <w:r w:rsidR="00B05F85">
          <w:rPr>
            <w:rFonts w:eastAsia="Times New Roman"/>
            <w:lang w:eastAsia="en-GB"/>
          </w:rPr>
          <w:t xml:space="preserve">controlling the </w:t>
        </w:r>
      </w:ins>
      <w:ins w:id="94" w:author="Nokia-user1" w:date="2023-02-20T18:18:00Z">
        <w:r w:rsidR="001B0B1B">
          <w:rPr>
            <w:rFonts w:eastAsia="Times New Roman"/>
            <w:lang w:eastAsia="en-GB"/>
          </w:rPr>
          <w:t>Applica</w:t>
        </w:r>
      </w:ins>
      <w:ins w:id="95" w:author="Nokia-user1" w:date="2023-02-20T18:19:00Z">
        <w:r w:rsidR="001B0B1B">
          <w:rPr>
            <w:rFonts w:eastAsia="Times New Roman"/>
            <w:lang w:eastAsia="en-GB"/>
          </w:rPr>
          <w:t xml:space="preserve">tion </w:t>
        </w:r>
      </w:ins>
      <w:ins w:id="96" w:author="Qualcomm" w:date="2023-02-10T11:19:00Z">
        <w:r w:rsidRPr="00712DD4">
          <w:rPr>
            <w:rFonts w:eastAsia="Times New Roman"/>
            <w:lang w:eastAsia="en-GB"/>
            <w:rPrChange w:id="97" w:author="Qualcomm-KZ" w:date="2023-02-08T10:49:00Z">
              <w:rPr>
                <w:rFonts w:eastAsia="SimSun"/>
              </w:rPr>
            </w:rPrChange>
          </w:rPr>
          <w:t>DC</w:t>
        </w:r>
        <w:r>
          <w:rPr>
            <w:rFonts w:eastAsia="Times New Roman"/>
            <w:lang w:eastAsia="en-GB"/>
          </w:rPr>
          <w:t xml:space="preserve"> </w:t>
        </w:r>
      </w:ins>
      <w:ins w:id="98" w:author="Nokia-user1" w:date="2023-02-20T18:09:00Z">
        <w:r w:rsidR="00B05F85">
          <w:rPr>
            <w:rFonts w:eastAsia="Times New Roman"/>
            <w:lang w:eastAsia="en-GB"/>
          </w:rPr>
          <w:t>setup</w:t>
        </w:r>
      </w:ins>
      <w:ins w:id="99" w:author="Qualcomm" w:date="2023-02-10T11:19:00Z">
        <w:r w:rsidRPr="00712DD4">
          <w:rPr>
            <w:rFonts w:eastAsia="Times New Roman"/>
            <w:lang w:eastAsia="en-GB"/>
            <w:rPrChange w:id="100" w:author="Qualcomm-KZ" w:date="2023-02-08T10:49:00Z">
              <w:rPr>
                <w:rFonts w:eastAsia="SimSun"/>
              </w:rPr>
            </w:rPrChange>
          </w:rPr>
          <w:t xml:space="preserve"> .</w:t>
        </w:r>
      </w:ins>
    </w:p>
    <w:p w14:paraId="7BCD7A70" w14:textId="44B871BA" w:rsidR="00E66F63" w:rsidRDefault="00E66F63" w:rsidP="00A502AC">
      <w:pPr>
        <w:pStyle w:val="NO"/>
        <w:rPr>
          <w:ins w:id="101" w:author="Qualcomm-r01" w:date="2023-02-23T13:59:00Z"/>
          <w:rFonts w:eastAsia="SimSun"/>
        </w:rPr>
      </w:pPr>
      <w:ins w:id="102" w:author="Qualcomm-r01" w:date="2023-02-23T13:59:00Z">
        <w:r>
          <w:rPr>
            <w:rFonts w:eastAsia="SimSun"/>
          </w:rPr>
          <w:t>Editor’s note</w:t>
        </w:r>
        <w:r w:rsidRPr="004D69D3">
          <w:rPr>
            <w:rFonts w:eastAsia="SimSun"/>
          </w:rPr>
          <w:t>:</w:t>
        </w:r>
      </w:ins>
      <w:r w:rsidR="00525F45">
        <w:rPr>
          <w:rFonts w:eastAsia="SimSun"/>
        </w:rPr>
        <w:t xml:space="preserve"> </w:t>
      </w:r>
      <w:r w:rsidR="00525F45">
        <w:rPr>
          <w:rFonts w:eastAsia="SimSun"/>
        </w:rPr>
        <w:tab/>
      </w:r>
      <w:ins w:id="103" w:author="Qualcomm-r01" w:date="2023-02-23T13:59:00Z">
        <w:r>
          <w:rPr>
            <w:rFonts w:eastAsia="SimSun"/>
          </w:rPr>
          <w:t>The</w:t>
        </w:r>
      </w:ins>
      <w:ins w:id="104" w:author="Qualcomm-r01" w:date="2023-02-23T14:00:00Z">
        <w:r w:rsidR="00367544">
          <w:rPr>
            <w:rFonts w:eastAsia="SimSun"/>
          </w:rPr>
          <w:t xml:space="preserve"> reference </w:t>
        </w:r>
      </w:ins>
      <w:ins w:id="105" w:author="Qualcomm-r01" w:date="2023-02-23T14:02:00Z">
        <w:r w:rsidR="00757EEC">
          <w:rPr>
            <w:rFonts w:eastAsia="SimSun"/>
          </w:rPr>
          <w:t xml:space="preserve">number of </w:t>
        </w:r>
      </w:ins>
      <w:ins w:id="106" w:author="Qualcomm-r01" w:date="2023-02-23T14:00:00Z">
        <w:r w:rsidR="00367544">
          <w:rPr>
            <w:rFonts w:eastAsia="SimSun"/>
          </w:rPr>
          <w:t xml:space="preserve">clause </w:t>
        </w:r>
      </w:ins>
      <w:ins w:id="107" w:author="Qualcomm-r01" w:date="2023-02-23T14:01:00Z">
        <w:r w:rsidR="000B4C23">
          <w:rPr>
            <w:rFonts w:eastAsia="SimSun"/>
          </w:rPr>
          <w:t>x</w:t>
        </w:r>
      </w:ins>
      <w:ins w:id="108" w:author="Qualcomm-r01" w:date="2023-02-23T14:02:00Z">
        <w:r w:rsidR="000B4C23">
          <w:rPr>
            <w:rFonts w:eastAsia="SimSun"/>
          </w:rPr>
          <w:t xml:space="preserve">.y </w:t>
        </w:r>
      </w:ins>
      <w:ins w:id="109" w:author="Qualcomm-r01" w:date="2023-02-23T14:00:00Z">
        <w:r w:rsidR="00367544">
          <w:rPr>
            <w:rFonts w:eastAsia="SimSun"/>
          </w:rPr>
          <w:t xml:space="preserve">is to be updated in </w:t>
        </w:r>
        <w:r w:rsidR="00A65140">
          <w:rPr>
            <w:rFonts w:eastAsia="SimSun"/>
          </w:rPr>
          <w:t xml:space="preserve">the </w:t>
        </w:r>
      </w:ins>
      <w:ins w:id="110" w:author="Qualcomm-r01" w:date="2023-02-23T14:04:00Z">
        <w:r w:rsidR="00AC79BC">
          <w:rPr>
            <w:rFonts w:eastAsia="SimSun"/>
          </w:rPr>
          <w:t>su</w:t>
        </w:r>
        <w:r w:rsidR="00626F85">
          <w:rPr>
            <w:rFonts w:eastAsia="SimSun"/>
          </w:rPr>
          <w:t xml:space="preserve">bsequence </w:t>
        </w:r>
      </w:ins>
      <w:ins w:id="111" w:author="Qualcomm-r01" w:date="2023-02-23T14:00:00Z">
        <w:r w:rsidR="00A65140">
          <w:rPr>
            <w:rFonts w:eastAsia="SimSun"/>
          </w:rPr>
          <w:t>meeting.</w:t>
        </w:r>
      </w:ins>
    </w:p>
    <w:p w14:paraId="4FBD3E1B" w14:textId="7ADFEE7F" w:rsidR="00A502AC" w:rsidRDefault="00E74985" w:rsidP="00A502AC">
      <w:pPr>
        <w:pStyle w:val="NO"/>
        <w:rPr>
          <w:ins w:id="112" w:author="Qualcomm" w:date="2023-02-10T11:19:00Z"/>
          <w:rFonts w:eastAsia="SimSun"/>
        </w:rPr>
      </w:pPr>
      <w:ins w:id="113" w:author="Qualcomm-r01" w:date="2023-02-20T23:17:00Z">
        <w:r>
          <w:rPr>
            <w:rFonts w:eastAsia="SimSun"/>
          </w:rPr>
          <w:t>Editor’s note</w:t>
        </w:r>
      </w:ins>
      <w:ins w:id="114" w:author="Qualcomm" w:date="2023-02-10T11:19:00Z">
        <w:del w:id="115" w:author="Qualcomm-r01" w:date="2023-02-20T23:27:00Z">
          <w:r w:rsidR="00A502AC" w:rsidDel="000F4E5A">
            <w:rPr>
              <w:rFonts w:eastAsia="SimSun"/>
            </w:rPr>
            <w:delText> </w:delText>
          </w:r>
        </w:del>
        <w:r w:rsidR="00A502AC" w:rsidRPr="004D69D3">
          <w:rPr>
            <w:rFonts w:eastAsia="SimSun"/>
          </w:rPr>
          <w:t>:</w:t>
        </w:r>
        <w:r w:rsidR="00A502AC" w:rsidRPr="004D69D3">
          <w:rPr>
            <w:rFonts w:eastAsia="SimSun"/>
          </w:rPr>
          <w:tab/>
        </w:r>
        <w:r w:rsidR="00A502AC">
          <w:rPr>
            <w:rFonts w:eastAsia="SimSun"/>
          </w:rPr>
          <w:t xml:space="preserve">The binding information </w:t>
        </w:r>
      </w:ins>
      <w:ins w:id="116" w:author="Nokia-user1" w:date="2023-02-20T18:14:00Z">
        <w:r w:rsidR="001B0B1B">
          <w:rPr>
            <w:rFonts w:eastAsia="SimSun"/>
          </w:rPr>
          <w:t xml:space="preserve">and </w:t>
        </w:r>
      </w:ins>
      <w:ins w:id="117" w:author="Nokia-user1" w:date="2023-02-20T18:18:00Z">
        <w:r w:rsidR="001B0B1B">
          <w:rPr>
            <w:rFonts w:eastAsia="SimSun"/>
          </w:rPr>
          <w:t>its</w:t>
        </w:r>
      </w:ins>
      <w:ins w:id="118" w:author="Nokia-user1" w:date="2023-02-20T18:14:00Z">
        <w:r w:rsidR="001B0B1B">
          <w:rPr>
            <w:rFonts w:eastAsia="SimSun"/>
          </w:rPr>
          <w:t xml:space="preserve"> usage </w:t>
        </w:r>
      </w:ins>
      <w:ins w:id="119" w:author="Nokia-user1" w:date="2023-02-20T18:02:00Z">
        <w:r w:rsidR="00B05F85">
          <w:rPr>
            <w:rFonts w:eastAsia="SimSun"/>
          </w:rPr>
          <w:t xml:space="preserve">is defined by </w:t>
        </w:r>
      </w:ins>
      <w:ins w:id="120" w:author="Qualcomm" w:date="2023-02-10T11:19:00Z">
        <w:r w:rsidR="00A502AC">
          <w:rPr>
            <w:rFonts w:eastAsia="SimSun"/>
          </w:rPr>
          <w:t>SA WG4</w:t>
        </w:r>
        <w:r w:rsidR="00A502AC" w:rsidRPr="004D69D3">
          <w:rPr>
            <w:rFonts w:eastAsia="SimSun"/>
          </w:rPr>
          <w:t>.</w:t>
        </w:r>
      </w:ins>
      <w:ins w:id="121" w:author="Nokia-user1" w:date="2023-02-20T18:19:00Z">
        <w:r w:rsidR="001B0B1B">
          <w:rPr>
            <w:rFonts w:eastAsia="SimSun"/>
          </w:rPr>
          <w:t xml:space="preserve"> </w:t>
        </w:r>
      </w:ins>
      <w:ins w:id="122" w:author="Nokia-user1" w:date="2023-02-20T18:21:00Z">
        <w:r w:rsidR="00EE7B7D">
          <w:rPr>
            <w:rFonts w:eastAsia="SimSun"/>
          </w:rPr>
          <w:t xml:space="preserve">This clause </w:t>
        </w:r>
      </w:ins>
      <w:ins w:id="123" w:author="Nokia-user1" w:date="2023-02-20T18:22:00Z">
        <w:r w:rsidR="00EE7B7D">
          <w:rPr>
            <w:rFonts w:eastAsia="SimSun"/>
          </w:rPr>
          <w:t>needs to</w:t>
        </w:r>
      </w:ins>
      <w:ins w:id="124" w:author="Nokia-user1" w:date="2023-02-20T18:21:00Z">
        <w:r w:rsidR="00EE7B7D">
          <w:rPr>
            <w:rFonts w:eastAsia="SimSun"/>
          </w:rPr>
          <w:t xml:space="preserve"> be aligned with </w:t>
        </w:r>
      </w:ins>
      <w:ins w:id="125" w:author="Nokia-user1" w:date="2023-02-20T18:22:00Z">
        <w:r w:rsidR="00EE7B7D">
          <w:rPr>
            <w:rFonts w:eastAsia="SimSun"/>
          </w:rPr>
          <w:t xml:space="preserve">the outcome of </w:t>
        </w:r>
      </w:ins>
      <w:ins w:id="126" w:author="Nokia-user1" w:date="2023-02-20T18:19:00Z">
        <w:r w:rsidR="001B0B1B">
          <w:rPr>
            <w:rFonts w:eastAsia="SimSun"/>
          </w:rPr>
          <w:t xml:space="preserve">SA WG4 </w:t>
        </w:r>
      </w:ins>
      <w:ins w:id="127" w:author="Nokia-user1" w:date="2023-02-20T18:22:00Z">
        <w:r w:rsidR="00EE7B7D">
          <w:rPr>
            <w:rFonts w:eastAsia="SimSun"/>
          </w:rPr>
          <w:t xml:space="preserve">work </w:t>
        </w:r>
      </w:ins>
      <w:ins w:id="128" w:author="Nokia-user1" w:date="2023-02-20T18:19:00Z">
        <w:r w:rsidR="001B0B1B">
          <w:rPr>
            <w:rFonts w:eastAsia="SimSun"/>
          </w:rPr>
          <w:t xml:space="preserve">on </w:t>
        </w:r>
      </w:ins>
      <w:ins w:id="129" w:author="Nokia-user1" w:date="2023-02-20T18:20:00Z">
        <w:r w:rsidR="001B0B1B">
          <w:rPr>
            <w:rFonts w:eastAsia="SimSun"/>
          </w:rPr>
          <w:t>the binding information</w:t>
        </w:r>
      </w:ins>
      <w:ins w:id="130" w:author="Nokia-user1" w:date="2023-02-20T18:22:00Z">
        <w:r w:rsidR="00EE7B7D">
          <w:rPr>
            <w:rFonts w:eastAsia="SimSun"/>
          </w:rPr>
          <w:t>.</w:t>
        </w:r>
      </w:ins>
    </w:p>
    <w:p w14:paraId="2E64214E" w14:textId="77777777" w:rsidR="00452AFC" w:rsidRDefault="00452AFC" w:rsidP="00DB481D">
      <w:pPr>
        <w:rPr>
          <w:rFonts w:ascii="Arial" w:eastAsia="DengXian" w:hAnsi="Arial"/>
          <w:sz w:val="32"/>
        </w:rPr>
      </w:pPr>
    </w:p>
    <w:p w14:paraId="124CD70B" w14:textId="77903F53" w:rsidR="00DB481D" w:rsidRPr="00FC7455" w:rsidRDefault="00DB481D" w:rsidP="00DB481D">
      <w:pPr>
        <w:rPr>
          <w:lang w:eastAsia="ko-KR"/>
        </w:rPr>
      </w:pPr>
    </w:p>
    <w:bookmarkEnd w:id="8"/>
    <w:bookmarkEnd w:id="9"/>
    <w:bookmarkEnd w:id="10"/>
    <w:bookmarkEnd w:id="13"/>
    <w:bookmarkEnd w:id="14"/>
    <w:bookmarkEnd w:id="15"/>
    <w:bookmarkEnd w:id="16"/>
    <w:bookmarkEnd w:id="17"/>
    <w:bookmarkEnd w:id="18"/>
    <w:p w14:paraId="28E26A5C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Qualcomm" w:date="2023-02-10T11:18:00Z" w:initials="KZ">
    <w:p w14:paraId="30B9BBBD" w14:textId="04CB3AB4" w:rsidR="00A502AC" w:rsidRDefault="00A502AC">
      <w:pPr>
        <w:pStyle w:val="CommentText"/>
      </w:pPr>
      <w:r>
        <w:rPr>
          <w:rStyle w:val="CommentReference"/>
        </w:rPr>
        <w:annotationRef/>
      </w:r>
      <w:r>
        <w:rPr>
          <w:rFonts w:ascii="Arial" w:hAnsi="Arial" w:cs="Arial"/>
          <w:noProof/>
          <w:lang w:val="en-US"/>
        </w:rPr>
        <w:t>The main Annex XX “</w:t>
      </w:r>
      <w:r w:rsidRPr="00E539F9">
        <w:rPr>
          <w:rFonts w:ascii="Arial" w:hAnsi="Arial" w:cs="Arial"/>
          <w:noProof/>
          <w:lang w:val="en-US"/>
        </w:rPr>
        <w:t>Support of Data Channel services in IMS</w:t>
      </w:r>
      <w:r>
        <w:rPr>
          <w:rFonts w:ascii="Arial" w:hAnsi="Arial" w:cs="Arial"/>
          <w:noProof/>
          <w:lang w:val="en-US"/>
        </w:rPr>
        <w:t xml:space="preserve">” is introduced in TS 23.228 CR </w:t>
      </w:r>
      <w:r w:rsidRPr="00A502AC">
        <w:rPr>
          <w:rFonts w:ascii="Arial" w:hAnsi="Arial" w:cs="Arial"/>
          <w:noProof/>
          <w:lang w:val="en-US"/>
        </w:rPr>
        <w:t>1263</w:t>
      </w:r>
      <w:r>
        <w:rPr>
          <w:rFonts w:ascii="Arial" w:hAnsi="Arial" w:cs="Arial"/>
          <w:noProof/>
          <w:lang w:val="en-US"/>
        </w:rPr>
        <w:t xml:space="preserve"> and this CR introduces a sub-clause under this Annex and therefore should be implemented after the aforementioned CR.</w:t>
      </w:r>
    </w:p>
  </w:comment>
  <w:comment w:id="23" w:author="Qualcomm-r01" w:date="2023-02-23T00:11:00Z" w:initials="KZ">
    <w:p w14:paraId="2049D5F6" w14:textId="6351D4B6" w:rsidR="00E764CF" w:rsidRDefault="00E764CF">
      <w:pPr>
        <w:pStyle w:val="CommentText"/>
      </w:pPr>
      <w:r>
        <w:rPr>
          <w:rStyle w:val="CommentReference"/>
        </w:rPr>
        <w:annotationRef/>
      </w:r>
      <w:r w:rsidR="00F01898">
        <w:rPr>
          <w:rFonts w:ascii="Arial" w:hAnsi="Arial" w:cs="Arial"/>
          <w:noProof/>
          <w:lang w:val="en-US"/>
        </w:rPr>
        <w:t>Anchroing of this clause r</w:t>
      </w:r>
      <w:r w:rsidR="00021458">
        <w:rPr>
          <w:rFonts w:ascii="Arial" w:hAnsi="Arial" w:cs="Arial"/>
          <w:noProof/>
          <w:lang w:val="en-US"/>
        </w:rPr>
        <w:t>efer</w:t>
      </w:r>
      <w:r w:rsidR="00F01898">
        <w:rPr>
          <w:rFonts w:ascii="Arial" w:hAnsi="Arial" w:cs="Arial"/>
          <w:noProof/>
          <w:lang w:val="en-US"/>
        </w:rPr>
        <w:t>s</w:t>
      </w:r>
      <w:r w:rsidR="00021458">
        <w:rPr>
          <w:rFonts w:ascii="Arial" w:hAnsi="Arial" w:cs="Arial"/>
          <w:noProof/>
          <w:lang w:val="en-US"/>
        </w:rPr>
        <w:t xml:space="preserve"> to the overall framework specified in </w:t>
      </w:r>
      <w:r w:rsidR="00021458" w:rsidRPr="00A05181">
        <w:rPr>
          <w:rFonts w:ascii="Arial" w:hAnsi="Arial" w:cs="Arial"/>
          <w:noProof/>
          <w:lang w:val="en-US"/>
        </w:rPr>
        <w:t>S2-2303</w:t>
      </w:r>
      <w:r w:rsidR="00F01898">
        <w:rPr>
          <w:rFonts w:ascii="Arial" w:hAnsi="Arial" w:cs="Arial"/>
          <w:noProof/>
          <w:lang w:val="en-US"/>
        </w:rPr>
        <w:t>215.</w:t>
      </w:r>
      <w:r w:rsidR="00021458">
        <w:rPr>
          <w:rFonts w:ascii="Arial" w:hAnsi="Arial" w:cs="Arial"/>
          <w:noProof/>
          <w:lang w:val="en-US"/>
        </w:rPr>
        <w:t xml:space="preserve"> </w:t>
      </w:r>
      <w:r w:rsidR="00F01898">
        <w:rPr>
          <w:rFonts w:ascii="Arial" w:hAnsi="Arial" w:cs="Arial"/>
          <w:noProof/>
          <w:lang w:val="en-US"/>
        </w:rPr>
        <w:t>I</w:t>
      </w:r>
      <w:r w:rsidR="00021458">
        <w:rPr>
          <w:rFonts w:ascii="Arial" w:hAnsi="Arial" w:cs="Arial"/>
          <w:noProof/>
          <w:lang w:val="en-US"/>
        </w:rPr>
        <w:t>t is suggested to inserte this clause as XX.5</w:t>
      </w:r>
      <w:r w:rsidR="00892937">
        <w:rPr>
          <w:rFonts w:ascii="Arial" w:hAnsi="Arial" w:cs="Arial"/>
          <w:noProof/>
          <w:lang w:val="en-US"/>
        </w:rPr>
        <w:t>, i.e.,</w:t>
      </w:r>
      <w:r w:rsidR="00021458">
        <w:rPr>
          <w:rFonts w:ascii="Arial" w:hAnsi="Arial" w:cs="Arial"/>
          <w:noProof/>
          <w:lang w:val="en-US"/>
        </w:rPr>
        <w:t xml:space="preserve"> after ”</w:t>
      </w:r>
      <w:r w:rsidR="00021458" w:rsidRPr="00A83EF0">
        <w:rPr>
          <w:rFonts w:ascii="Arial" w:hAnsi="Arial" w:cs="Arial"/>
          <w:noProof/>
          <w:lang w:val="en-US"/>
        </w:rPr>
        <w:t>XX.4 IMS DC Channel Setup</w:t>
      </w:r>
      <w:r w:rsidR="00021458">
        <w:rPr>
          <w:rFonts w:ascii="Arial" w:hAnsi="Arial" w:cs="Arial"/>
          <w:noProof/>
          <w:lang w:val="en-US"/>
        </w:rPr>
        <w:t>”</w:t>
      </w:r>
      <w:r w:rsidR="00892937">
        <w:rPr>
          <w:rFonts w:ascii="Arial" w:hAnsi="Arial" w:cs="Arial"/>
          <w:noProof/>
          <w:lang w:val="en-US"/>
        </w:rPr>
        <w:t>.</w:t>
      </w:r>
      <w:r w:rsidR="00021458">
        <w:rPr>
          <w:rFonts w:ascii="Arial" w:hAnsi="Arial" w:cs="Arial"/>
          <w:noProof/>
          <w:lang w:val="en-US"/>
        </w:rPr>
        <w:t xml:space="preserve"> </w:t>
      </w:r>
      <w:r w:rsidR="00892937">
        <w:rPr>
          <w:rFonts w:ascii="Arial" w:hAnsi="Arial" w:cs="Arial"/>
          <w:noProof/>
          <w:lang w:val="en-US"/>
        </w:rPr>
        <w:t>T</w:t>
      </w:r>
      <w:r w:rsidR="00021458">
        <w:rPr>
          <w:rFonts w:ascii="Arial" w:hAnsi="Arial" w:cs="Arial"/>
          <w:noProof/>
          <w:lang w:val="en-US"/>
        </w:rPr>
        <w:t xml:space="preserve">he number of following clauses in </w:t>
      </w:r>
      <w:r w:rsidR="00021458" w:rsidRPr="00A910E0">
        <w:rPr>
          <w:rFonts w:ascii="Arial" w:hAnsi="Arial" w:cs="Arial"/>
          <w:noProof/>
          <w:lang w:val="en-US"/>
        </w:rPr>
        <w:t>S2-2303</w:t>
      </w:r>
      <w:r w:rsidR="00F01898">
        <w:rPr>
          <w:rFonts w:ascii="Arial" w:hAnsi="Arial" w:cs="Arial"/>
          <w:noProof/>
          <w:lang w:val="en-US"/>
        </w:rPr>
        <w:t>215</w:t>
      </w:r>
      <w:r w:rsidR="00021458">
        <w:rPr>
          <w:rFonts w:ascii="Arial" w:hAnsi="Arial" w:cs="Arial"/>
          <w:noProof/>
          <w:lang w:val="en-US"/>
        </w:rPr>
        <w:t xml:space="preserve"> shall be adjusted correspondingly.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B9BBBD" w15:done="0"/>
  <w15:commentEx w15:paraId="2049D5F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0A68A" w16cex:dateUtc="2023-02-10T03:18:00Z"/>
  <w16cex:commentExtensible w16cex:durableId="27A12D9B" w16cex:dateUtc="2023-02-22T16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B9BBBD" w16cid:durableId="2790A68A"/>
  <w16cid:commentId w16cid:paraId="2049D5F6" w16cid:durableId="27A12D9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0038D" w14:textId="77777777" w:rsidR="00F132EF" w:rsidRDefault="00F132EF">
      <w:r>
        <w:separator/>
      </w:r>
    </w:p>
  </w:endnote>
  <w:endnote w:type="continuationSeparator" w:id="0">
    <w:p w14:paraId="69999F57" w14:textId="77777777" w:rsidR="00F132EF" w:rsidRDefault="00F1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8885" w14:textId="77777777" w:rsidR="00D54CCC" w:rsidRDefault="00D54C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4E827" w14:textId="77777777" w:rsidR="00D54CCC" w:rsidRDefault="00D54C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4660" w14:textId="77777777" w:rsidR="00D54CCC" w:rsidRDefault="00D54CC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55419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591E" w14:textId="77777777" w:rsidR="00F132EF" w:rsidRDefault="00F132EF">
      <w:r>
        <w:separator/>
      </w:r>
    </w:p>
  </w:footnote>
  <w:footnote w:type="continuationSeparator" w:id="0">
    <w:p w14:paraId="69241D76" w14:textId="77777777" w:rsidR="00F132EF" w:rsidRDefault="00F13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33793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37B7B" w14:textId="77777777" w:rsidR="00D54CCC" w:rsidRDefault="00D54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B219" w14:textId="77777777" w:rsidR="00D54CCC" w:rsidRDefault="00D54C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D8916" w14:textId="7BFABF67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43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E0E7E8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02DA418" w14:textId="7CFE855C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43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D0D75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81614547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271237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7643567">
    <w:abstractNumId w:val="10"/>
  </w:num>
  <w:num w:numId="4" w16cid:durableId="806977068">
    <w:abstractNumId w:val="11"/>
  </w:num>
  <w:num w:numId="5" w16cid:durableId="1608267970">
    <w:abstractNumId w:val="12"/>
  </w:num>
  <w:num w:numId="6" w16cid:durableId="365375460">
    <w:abstractNumId w:val="13"/>
  </w:num>
  <w:num w:numId="7" w16cid:durableId="1670864120">
    <w:abstractNumId w:val="14"/>
  </w:num>
  <w:num w:numId="8" w16cid:durableId="1249922700">
    <w:abstractNumId w:val="8"/>
  </w:num>
  <w:num w:numId="9" w16cid:durableId="1530754719">
    <w:abstractNumId w:val="7"/>
  </w:num>
  <w:num w:numId="10" w16cid:durableId="453838659">
    <w:abstractNumId w:val="6"/>
  </w:num>
  <w:num w:numId="11" w16cid:durableId="616529625">
    <w:abstractNumId w:val="5"/>
  </w:num>
  <w:num w:numId="12" w16cid:durableId="462894767">
    <w:abstractNumId w:val="4"/>
  </w:num>
  <w:num w:numId="13" w16cid:durableId="588470045">
    <w:abstractNumId w:val="3"/>
  </w:num>
  <w:num w:numId="14" w16cid:durableId="774246865">
    <w:abstractNumId w:val="2"/>
  </w:num>
  <w:num w:numId="15" w16cid:durableId="245042933">
    <w:abstractNumId w:val="1"/>
  </w:num>
  <w:num w:numId="16" w16cid:durableId="1546988858">
    <w:abstractNumId w:val="0"/>
  </w:num>
  <w:num w:numId="17" w16cid:durableId="159057990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KZ">
    <w15:presenceInfo w15:providerId="None" w15:userId="Qualcomm-KZ"/>
  </w15:person>
  <w15:person w15:author="Qualcomm">
    <w15:presenceInfo w15:providerId="None" w15:userId="Qualcomm"/>
  </w15:person>
  <w15:person w15:author="Qualcomm-r01">
    <w15:presenceInfo w15:providerId="None" w15:userId="Qualcomm-r01"/>
  </w15:person>
  <w15:person w15:author="Nokia-user1">
    <w15:presenceInfo w15:providerId="None" w15:userId="Nokia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1458"/>
    <w:rsid w:val="000220A6"/>
    <w:rsid w:val="00022232"/>
    <w:rsid w:val="00022F46"/>
    <w:rsid w:val="00023CAA"/>
    <w:rsid w:val="00025513"/>
    <w:rsid w:val="0003154D"/>
    <w:rsid w:val="00031780"/>
    <w:rsid w:val="00031BCA"/>
    <w:rsid w:val="00031C29"/>
    <w:rsid w:val="00032E1A"/>
    <w:rsid w:val="00033397"/>
    <w:rsid w:val="00036B58"/>
    <w:rsid w:val="00037E5F"/>
    <w:rsid w:val="00037F89"/>
    <w:rsid w:val="00040095"/>
    <w:rsid w:val="00040809"/>
    <w:rsid w:val="00042EA8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066C"/>
    <w:rsid w:val="00083457"/>
    <w:rsid w:val="00092255"/>
    <w:rsid w:val="000922C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2B22"/>
    <w:rsid w:val="000B34DF"/>
    <w:rsid w:val="000B4C23"/>
    <w:rsid w:val="000B63F6"/>
    <w:rsid w:val="000B7DFA"/>
    <w:rsid w:val="000C2D12"/>
    <w:rsid w:val="000C710D"/>
    <w:rsid w:val="000D0A58"/>
    <w:rsid w:val="000D1156"/>
    <w:rsid w:val="000D1647"/>
    <w:rsid w:val="000D17E0"/>
    <w:rsid w:val="000D25E8"/>
    <w:rsid w:val="000D280C"/>
    <w:rsid w:val="000D37B6"/>
    <w:rsid w:val="000D4025"/>
    <w:rsid w:val="000D4707"/>
    <w:rsid w:val="000D47C4"/>
    <w:rsid w:val="000D484D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4E5A"/>
    <w:rsid w:val="000F6A9C"/>
    <w:rsid w:val="001015AB"/>
    <w:rsid w:val="00101848"/>
    <w:rsid w:val="00104E8A"/>
    <w:rsid w:val="00105A1D"/>
    <w:rsid w:val="0010627A"/>
    <w:rsid w:val="00110D99"/>
    <w:rsid w:val="00110FF5"/>
    <w:rsid w:val="00112BD0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0AF2"/>
    <w:rsid w:val="00131745"/>
    <w:rsid w:val="001318D4"/>
    <w:rsid w:val="00131A33"/>
    <w:rsid w:val="00131CB6"/>
    <w:rsid w:val="001328DD"/>
    <w:rsid w:val="00133862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4A3"/>
    <w:rsid w:val="00147649"/>
    <w:rsid w:val="00150F3E"/>
    <w:rsid w:val="001521AC"/>
    <w:rsid w:val="00152BF4"/>
    <w:rsid w:val="0015325E"/>
    <w:rsid w:val="00157E9D"/>
    <w:rsid w:val="00160D6C"/>
    <w:rsid w:val="00162455"/>
    <w:rsid w:val="00162713"/>
    <w:rsid w:val="0016406B"/>
    <w:rsid w:val="00165686"/>
    <w:rsid w:val="001678F4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541"/>
    <w:rsid w:val="00191B59"/>
    <w:rsid w:val="00193E10"/>
    <w:rsid w:val="00196A26"/>
    <w:rsid w:val="001A0D87"/>
    <w:rsid w:val="001A17EE"/>
    <w:rsid w:val="001A4D4F"/>
    <w:rsid w:val="001A54D3"/>
    <w:rsid w:val="001A569E"/>
    <w:rsid w:val="001B0B1B"/>
    <w:rsid w:val="001B0B4B"/>
    <w:rsid w:val="001B3AAB"/>
    <w:rsid w:val="001B54F2"/>
    <w:rsid w:val="001B582E"/>
    <w:rsid w:val="001B7294"/>
    <w:rsid w:val="001C0685"/>
    <w:rsid w:val="001C0C6A"/>
    <w:rsid w:val="001C32D4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3EDA"/>
    <w:rsid w:val="001D4481"/>
    <w:rsid w:val="001D5AC3"/>
    <w:rsid w:val="001D60FD"/>
    <w:rsid w:val="001D6392"/>
    <w:rsid w:val="001D7565"/>
    <w:rsid w:val="001E0658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35C6"/>
    <w:rsid w:val="002142EB"/>
    <w:rsid w:val="0021434B"/>
    <w:rsid w:val="00214922"/>
    <w:rsid w:val="0021546A"/>
    <w:rsid w:val="00215B11"/>
    <w:rsid w:val="002166A2"/>
    <w:rsid w:val="00220269"/>
    <w:rsid w:val="002218F2"/>
    <w:rsid w:val="0022231B"/>
    <w:rsid w:val="002230F5"/>
    <w:rsid w:val="002239F4"/>
    <w:rsid w:val="002263EA"/>
    <w:rsid w:val="002272EF"/>
    <w:rsid w:val="00227B2A"/>
    <w:rsid w:val="0023034C"/>
    <w:rsid w:val="00230FBE"/>
    <w:rsid w:val="00232007"/>
    <w:rsid w:val="002321C9"/>
    <w:rsid w:val="00232EB7"/>
    <w:rsid w:val="00233193"/>
    <w:rsid w:val="002347A2"/>
    <w:rsid w:val="00234B23"/>
    <w:rsid w:val="00234E97"/>
    <w:rsid w:val="002402D6"/>
    <w:rsid w:val="00243D3A"/>
    <w:rsid w:val="00244CB9"/>
    <w:rsid w:val="002450AE"/>
    <w:rsid w:val="002521AF"/>
    <w:rsid w:val="00260DC6"/>
    <w:rsid w:val="00262ABA"/>
    <w:rsid w:val="00262D9A"/>
    <w:rsid w:val="00263D60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2A8"/>
    <w:rsid w:val="00286B0B"/>
    <w:rsid w:val="00286B59"/>
    <w:rsid w:val="002877D7"/>
    <w:rsid w:val="00287E24"/>
    <w:rsid w:val="00292AB5"/>
    <w:rsid w:val="00296C9E"/>
    <w:rsid w:val="0029736A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542"/>
    <w:rsid w:val="002E3821"/>
    <w:rsid w:val="002F0AE9"/>
    <w:rsid w:val="002F1F79"/>
    <w:rsid w:val="002F22AC"/>
    <w:rsid w:val="003014AD"/>
    <w:rsid w:val="00303EED"/>
    <w:rsid w:val="003044C6"/>
    <w:rsid w:val="00304C1F"/>
    <w:rsid w:val="0030692E"/>
    <w:rsid w:val="00310C9A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D62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67544"/>
    <w:rsid w:val="0037236E"/>
    <w:rsid w:val="003744EE"/>
    <w:rsid w:val="00375718"/>
    <w:rsid w:val="003768A3"/>
    <w:rsid w:val="00380EED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5F51"/>
    <w:rsid w:val="003A61B4"/>
    <w:rsid w:val="003A75B1"/>
    <w:rsid w:val="003B0071"/>
    <w:rsid w:val="003B16E4"/>
    <w:rsid w:val="003B2C0F"/>
    <w:rsid w:val="003B4B30"/>
    <w:rsid w:val="003B6681"/>
    <w:rsid w:val="003B681F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0557"/>
    <w:rsid w:val="003E248E"/>
    <w:rsid w:val="003E2970"/>
    <w:rsid w:val="003E36F3"/>
    <w:rsid w:val="003E5032"/>
    <w:rsid w:val="003F070E"/>
    <w:rsid w:val="003F2406"/>
    <w:rsid w:val="00400266"/>
    <w:rsid w:val="004009EE"/>
    <w:rsid w:val="0040312A"/>
    <w:rsid w:val="00404920"/>
    <w:rsid w:val="00405732"/>
    <w:rsid w:val="00405B88"/>
    <w:rsid w:val="00406048"/>
    <w:rsid w:val="004068EA"/>
    <w:rsid w:val="0041031D"/>
    <w:rsid w:val="004126C2"/>
    <w:rsid w:val="004159E3"/>
    <w:rsid w:val="00417178"/>
    <w:rsid w:val="00417216"/>
    <w:rsid w:val="00417FFC"/>
    <w:rsid w:val="00423C56"/>
    <w:rsid w:val="00424E85"/>
    <w:rsid w:val="0042541A"/>
    <w:rsid w:val="00426429"/>
    <w:rsid w:val="0043359A"/>
    <w:rsid w:val="00433745"/>
    <w:rsid w:val="00435D22"/>
    <w:rsid w:val="00436604"/>
    <w:rsid w:val="00436CE7"/>
    <w:rsid w:val="004409B4"/>
    <w:rsid w:val="00441F66"/>
    <w:rsid w:val="004435D1"/>
    <w:rsid w:val="00446215"/>
    <w:rsid w:val="004474B8"/>
    <w:rsid w:val="00450756"/>
    <w:rsid w:val="004516E0"/>
    <w:rsid w:val="0045261B"/>
    <w:rsid w:val="00452AFC"/>
    <w:rsid w:val="00455510"/>
    <w:rsid w:val="00462535"/>
    <w:rsid w:val="00462AF8"/>
    <w:rsid w:val="00462F7E"/>
    <w:rsid w:val="0046369B"/>
    <w:rsid w:val="00463A59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3A86"/>
    <w:rsid w:val="00494A1A"/>
    <w:rsid w:val="00494C83"/>
    <w:rsid w:val="0049556E"/>
    <w:rsid w:val="004962CB"/>
    <w:rsid w:val="004965F9"/>
    <w:rsid w:val="00496E55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C6181"/>
    <w:rsid w:val="004D0132"/>
    <w:rsid w:val="004D1902"/>
    <w:rsid w:val="004D3578"/>
    <w:rsid w:val="004D4719"/>
    <w:rsid w:val="004D5F39"/>
    <w:rsid w:val="004D66D3"/>
    <w:rsid w:val="004D71BC"/>
    <w:rsid w:val="004D7B69"/>
    <w:rsid w:val="004E213A"/>
    <w:rsid w:val="004E6743"/>
    <w:rsid w:val="004F05E5"/>
    <w:rsid w:val="004F3A68"/>
    <w:rsid w:val="004F4EBE"/>
    <w:rsid w:val="004F5F82"/>
    <w:rsid w:val="004F695D"/>
    <w:rsid w:val="00500DD0"/>
    <w:rsid w:val="005013B8"/>
    <w:rsid w:val="00502179"/>
    <w:rsid w:val="005023E8"/>
    <w:rsid w:val="00503A89"/>
    <w:rsid w:val="00504C79"/>
    <w:rsid w:val="00505210"/>
    <w:rsid w:val="005062AC"/>
    <w:rsid w:val="005122D2"/>
    <w:rsid w:val="005145F5"/>
    <w:rsid w:val="00514BAE"/>
    <w:rsid w:val="005171E7"/>
    <w:rsid w:val="005235CD"/>
    <w:rsid w:val="00525613"/>
    <w:rsid w:val="00525F45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240C"/>
    <w:rsid w:val="00565087"/>
    <w:rsid w:val="00565B3F"/>
    <w:rsid w:val="005730A3"/>
    <w:rsid w:val="00573ED6"/>
    <w:rsid w:val="00580B53"/>
    <w:rsid w:val="00581E45"/>
    <w:rsid w:val="005836CA"/>
    <w:rsid w:val="00585D9A"/>
    <w:rsid w:val="005866B9"/>
    <w:rsid w:val="005903CC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7053"/>
    <w:rsid w:val="005B7139"/>
    <w:rsid w:val="005C2E51"/>
    <w:rsid w:val="005C69BF"/>
    <w:rsid w:val="005C7EB4"/>
    <w:rsid w:val="005D0050"/>
    <w:rsid w:val="005D1121"/>
    <w:rsid w:val="005D191A"/>
    <w:rsid w:val="005D2E01"/>
    <w:rsid w:val="005D5145"/>
    <w:rsid w:val="005D5820"/>
    <w:rsid w:val="005D71DF"/>
    <w:rsid w:val="005E0645"/>
    <w:rsid w:val="005E3274"/>
    <w:rsid w:val="005E3830"/>
    <w:rsid w:val="005E41B6"/>
    <w:rsid w:val="005E432B"/>
    <w:rsid w:val="005E46D2"/>
    <w:rsid w:val="005E5FFB"/>
    <w:rsid w:val="005E6F52"/>
    <w:rsid w:val="005F0415"/>
    <w:rsid w:val="005F251A"/>
    <w:rsid w:val="005F38BC"/>
    <w:rsid w:val="005F5692"/>
    <w:rsid w:val="005F5DC4"/>
    <w:rsid w:val="005F7062"/>
    <w:rsid w:val="00601291"/>
    <w:rsid w:val="00604A91"/>
    <w:rsid w:val="0060661F"/>
    <w:rsid w:val="006148E4"/>
    <w:rsid w:val="00614FDF"/>
    <w:rsid w:val="006248E2"/>
    <w:rsid w:val="00625DA9"/>
    <w:rsid w:val="0062629C"/>
    <w:rsid w:val="00626F85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4505"/>
    <w:rsid w:val="00656CCE"/>
    <w:rsid w:val="00661D96"/>
    <w:rsid w:val="006632FA"/>
    <w:rsid w:val="00663374"/>
    <w:rsid w:val="00663DEB"/>
    <w:rsid w:val="0066495E"/>
    <w:rsid w:val="00664B1D"/>
    <w:rsid w:val="00664C76"/>
    <w:rsid w:val="00666A77"/>
    <w:rsid w:val="0067045E"/>
    <w:rsid w:val="006704E9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3DC0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C5CCE"/>
    <w:rsid w:val="006D08B0"/>
    <w:rsid w:val="006D1CE1"/>
    <w:rsid w:val="006D27C0"/>
    <w:rsid w:val="006D3F4A"/>
    <w:rsid w:val="006D548E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2DD4"/>
    <w:rsid w:val="007132F5"/>
    <w:rsid w:val="0071419F"/>
    <w:rsid w:val="00715CB9"/>
    <w:rsid w:val="00721A16"/>
    <w:rsid w:val="0072279C"/>
    <w:rsid w:val="00723B94"/>
    <w:rsid w:val="007270B8"/>
    <w:rsid w:val="00730DCA"/>
    <w:rsid w:val="007335F2"/>
    <w:rsid w:val="0073419A"/>
    <w:rsid w:val="00734701"/>
    <w:rsid w:val="00734960"/>
    <w:rsid w:val="00734A5B"/>
    <w:rsid w:val="00734AE3"/>
    <w:rsid w:val="00734F6D"/>
    <w:rsid w:val="00735F26"/>
    <w:rsid w:val="007374EE"/>
    <w:rsid w:val="00740977"/>
    <w:rsid w:val="007412C7"/>
    <w:rsid w:val="00741BB4"/>
    <w:rsid w:val="00741DBE"/>
    <w:rsid w:val="007439C2"/>
    <w:rsid w:val="00744DCB"/>
    <w:rsid w:val="00744E0C"/>
    <w:rsid w:val="00744E76"/>
    <w:rsid w:val="0074604E"/>
    <w:rsid w:val="00746950"/>
    <w:rsid w:val="00746D96"/>
    <w:rsid w:val="007529D4"/>
    <w:rsid w:val="00752ABE"/>
    <w:rsid w:val="00752B12"/>
    <w:rsid w:val="00754D79"/>
    <w:rsid w:val="007554DF"/>
    <w:rsid w:val="0075571C"/>
    <w:rsid w:val="00757EEC"/>
    <w:rsid w:val="00760328"/>
    <w:rsid w:val="0076052C"/>
    <w:rsid w:val="0076205A"/>
    <w:rsid w:val="0076305A"/>
    <w:rsid w:val="0076414D"/>
    <w:rsid w:val="00771096"/>
    <w:rsid w:val="007713B1"/>
    <w:rsid w:val="007755E8"/>
    <w:rsid w:val="00775E37"/>
    <w:rsid w:val="00777C1D"/>
    <w:rsid w:val="00780C0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7AC9"/>
    <w:rsid w:val="00797F1A"/>
    <w:rsid w:val="007A00A2"/>
    <w:rsid w:val="007A244A"/>
    <w:rsid w:val="007A256D"/>
    <w:rsid w:val="007A299C"/>
    <w:rsid w:val="007A34C5"/>
    <w:rsid w:val="007A42DC"/>
    <w:rsid w:val="007A442F"/>
    <w:rsid w:val="007A6666"/>
    <w:rsid w:val="007B344B"/>
    <w:rsid w:val="007B4FEB"/>
    <w:rsid w:val="007B6CE3"/>
    <w:rsid w:val="007C26D1"/>
    <w:rsid w:val="007C2748"/>
    <w:rsid w:val="007D2685"/>
    <w:rsid w:val="007D3A9B"/>
    <w:rsid w:val="007D720F"/>
    <w:rsid w:val="007E006B"/>
    <w:rsid w:val="007E10F3"/>
    <w:rsid w:val="007E4A8E"/>
    <w:rsid w:val="007E4CA8"/>
    <w:rsid w:val="007E4CF4"/>
    <w:rsid w:val="007E524B"/>
    <w:rsid w:val="007E6F99"/>
    <w:rsid w:val="007F2998"/>
    <w:rsid w:val="007F2EED"/>
    <w:rsid w:val="007F3323"/>
    <w:rsid w:val="007F35D8"/>
    <w:rsid w:val="007F5371"/>
    <w:rsid w:val="007F57CC"/>
    <w:rsid w:val="008013F7"/>
    <w:rsid w:val="00802144"/>
    <w:rsid w:val="008028A4"/>
    <w:rsid w:val="008053D0"/>
    <w:rsid w:val="00812E96"/>
    <w:rsid w:val="00814BA1"/>
    <w:rsid w:val="00816474"/>
    <w:rsid w:val="0081709F"/>
    <w:rsid w:val="008203F9"/>
    <w:rsid w:val="00820735"/>
    <w:rsid w:val="0082115A"/>
    <w:rsid w:val="00824087"/>
    <w:rsid w:val="008241CC"/>
    <w:rsid w:val="008251CA"/>
    <w:rsid w:val="00825287"/>
    <w:rsid w:val="00825BE7"/>
    <w:rsid w:val="00826521"/>
    <w:rsid w:val="0083168F"/>
    <w:rsid w:val="00832321"/>
    <w:rsid w:val="0083638B"/>
    <w:rsid w:val="00842C34"/>
    <w:rsid w:val="00842D5E"/>
    <w:rsid w:val="00845614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937"/>
    <w:rsid w:val="00892C0B"/>
    <w:rsid w:val="008A06DA"/>
    <w:rsid w:val="008A1071"/>
    <w:rsid w:val="008A36DD"/>
    <w:rsid w:val="008A3A3D"/>
    <w:rsid w:val="008B0B8E"/>
    <w:rsid w:val="008B42AD"/>
    <w:rsid w:val="008B6DD7"/>
    <w:rsid w:val="008B7D4D"/>
    <w:rsid w:val="008C0526"/>
    <w:rsid w:val="008C1411"/>
    <w:rsid w:val="008C15DA"/>
    <w:rsid w:val="008C1638"/>
    <w:rsid w:val="008C496E"/>
    <w:rsid w:val="008C5A44"/>
    <w:rsid w:val="008C6833"/>
    <w:rsid w:val="008D0DCC"/>
    <w:rsid w:val="008D2CD7"/>
    <w:rsid w:val="008D67B5"/>
    <w:rsid w:val="008D6F55"/>
    <w:rsid w:val="008D7782"/>
    <w:rsid w:val="008E2086"/>
    <w:rsid w:val="008E2353"/>
    <w:rsid w:val="008E2B73"/>
    <w:rsid w:val="008E3462"/>
    <w:rsid w:val="008E4DBB"/>
    <w:rsid w:val="008E598E"/>
    <w:rsid w:val="008E5F8D"/>
    <w:rsid w:val="008E78CA"/>
    <w:rsid w:val="008F0164"/>
    <w:rsid w:val="008F28A5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37E4C"/>
    <w:rsid w:val="00940F73"/>
    <w:rsid w:val="009416F3"/>
    <w:rsid w:val="00942EC2"/>
    <w:rsid w:val="00942FC9"/>
    <w:rsid w:val="0094530C"/>
    <w:rsid w:val="009460C4"/>
    <w:rsid w:val="009508E9"/>
    <w:rsid w:val="00950991"/>
    <w:rsid w:val="00950AF0"/>
    <w:rsid w:val="00952303"/>
    <w:rsid w:val="00954D34"/>
    <w:rsid w:val="00955789"/>
    <w:rsid w:val="00955C54"/>
    <w:rsid w:val="00956DCC"/>
    <w:rsid w:val="00957AB2"/>
    <w:rsid w:val="00962843"/>
    <w:rsid w:val="0096313D"/>
    <w:rsid w:val="0096472F"/>
    <w:rsid w:val="009659EA"/>
    <w:rsid w:val="0096647F"/>
    <w:rsid w:val="00966E94"/>
    <w:rsid w:val="0097171D"/>
    <w:rsid w:val="0097643A"/>
    <w:rsid w:val="009811B9"/>
    <w:rsid w:val="00982D13"/>
    <w:rsid w:val="00982EEC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07CF"/>
    <w:rsid w:val="009C3428"/>
    <w:rsid w:val="009C6831"/>
    <w:rsid w:val="009D2682"/>
    <w:rsid w:val="009D47EC"/>
    <w:rsid w:val="009D6C45"/>
    <w:rsid w:val="009D7F0A"/>
    <w:rsid w:val="009E1411"/>
    <w:rsid w:val="009E4C28"/>
    <w:rsid w:val="009F0197"/>
    <w:rsid w:val="009F176B"/>
    <w:rsid w:val="009F37B7"/>
    <w:rsid w:val="009F4BE5"/>
    <w:rsid w:val="009F5AED"/>
    <w:rsid w:val="009F65AB"/>
    <w:rsid w:val="00A021F5"/>
    <w:rsid w:val="00A02F1F"/>
    <w:rsid w:val="00A05181"/>
    <w:rsid w:val="00A054DD"/>
    <w:rsid w:val="00A06425"/>
    <w:rsid w:val="00A0691F"/>
    <w:rsid w:val="00A071FD"/>
    <w:rsid w:val="00A07489"/>
    <w:rsid w:val="00A07CB4"/>
    <w:rsid w:val="00A10C63"/>
    <w:rsid w:val="00A10F02"/>
    <w:rsid w:val="00A10F06"/>
    <w:rsid w:val="00A11287"/>
    <w:rsid w:val="00A124DD"/>
    <w:rsid w:val="00A131A0"/>
    <w:rsid w:val="00A136F6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066A"/>
    <w:rsid w:val="00A362B9"/>
    <w:rsid w:val="00A36489"/>
    <w:rsid w:val="00A36A3E"/>
    <w:rsid w:val="00A37291"/>
    <w:rsid w:val="00A40A54"/>
    <w:rsid w:val="00A43914"/>
    <w:rsid w:val="00A471CF"/>
    <w:rsid w:val="00A47FBA"/>
    <w:rsid w:val="00A502AC"/>
    <w:rsid w:val="00A50E85"/>
    <w:rsid w:val="00A52776"/>
    <w:rsid w:val="00A531A8"/>
    <w:rsid w:val="00A53724"/>
    <w:rsid w:val="00A56793"/>
    <w:rsid w:val="00A577DF"/>
    <w:rsid w:val="00A60237"/>
    <w:rsid w:val="00A64D95"/>
    <w:rsid w:val="00A65140"/>
    <w:rsid w:val="00A65CA5"/>
    <w:rsid w:val="00A6620A"/>
    <w:rsid w:val="00A711AC"/>
    <w:rsid w:val="00A71274"/>
    <w:rsid w:val="00A73F72"/>
    <w:rsid w:val="00A74767"/>
    <w:rsid w:val="00A74FD4"/>
    <w:rsid w:val="00A75050"/>
    <w:rsid w:val="00A77BAA"/>
    <w:rsid w:val="00A77FF7"/>
    <w:rsid w:val="00A82346"/>
    <w:rsid w:val="00A83EF0"/>
    <w:rsid w:val="00A847A9"/>
    <w:rsid w:val="00A84847"/>
    <w:rsid w:val="00A8493F"/>
    <w:rsid w:val="00A84952"/>
    <w:rsid w:val="00A84CE4"/>
    <w:rsid w:val="00A85F9F"/>
    <w:rsid w:val="00A90350"/>
    <w:rsid w:val="00A910E0"/>
    <w:rsid w:val="00A96184"/>
    <w:rsid w:val="00A9662F"/>
    <w:rsid w:val="00A96BE2"/>
    <w:rsid w:val="00A97A7D"/>
    <w:rsid w:val="00AA03E9"/>
    <w:rsid w:val="00AA1D2F"/>
    <w:rsid w:val="00AA2522"/>
    <w:rsid w:val="00AA3B1B"/>
    <w:rsid w:val="00AA4612"/>
    <w:rsid w:val="00AA4EE0"/>
    <w:rsid w:val="00AA5F21"/>
    <w:rsid w:val="00AB10FF"/>
    <w:rsid w:val="00AB1826"/>
    <w:rsid w:val="00AB1928"/>
    <w:rsid w:val="00AB39E6"/>
    <w:rsid w:val="00AC1E46"/>
    <w:rsid w:val="00AC2A1A"/>
    <w:rsid w:val="00AC3306"/>
    <w:rsid w:val="00AC4DCC"/>
    <w:rsid w:val="00AC7820"/>
    <w:rsid w:val="00AC79BC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487"/>
    <w:rsid w:val="00AF3760"/>
    <w:rsid w:val="00AF3D38"/>
    <w:rsid w:val="00AF4209"/>
    <w:rsid w:val="00AF571C"/>
    <w:rsid w:val="00B05071"/>
    <w:rsid w:val="00B056B5"/>
    <w:rsid w:val="00B05C63"/>
    <w:rsid w:val="00B05CD6"/>
    <w:rsid w:val="00B05F85"/>
    <w:rsid w:val="00B10C42"/>
    <w:rsid w:val="00B15449"/>
    <w:rsid w:val="00B2017F"/>
    <w:rsid w:val="00B21771"/>
    <w:rsid w:val="00B2277F"/>
    <w:rsid w:val="00B24789"/>
    <w:rsid w:val="00B24B61"/>
    <w:rsid w:val="00B26AB2"/>
    <w:rsid w:val="00B37CAA"/>
    <w:rsid w:val="00B414EA"/>
    <w:rsid w:val="00B4233C"/>
    <w:rsid w:val="00B423C3"/>
    <w:rsid w:val="00B42A4C"/>
    <w:rsid w:val="00B44BCF"/>
    <w:rsid w:val="00B45752"/>
    <w:rsid w:val="00B47430"/>
    <w:rsid w:val="00B504A9"/>
    <w:rsid w:val="00B5315A"/>
    <w:rsid w:val="00B56A6C"/>
    <w:rsid w:val="00B57D19"/>
    <w:rsid w:val="00B6254E"/>
    <w:rsid w:val="00B64994"/>
    <w:rsid w:val="00B6551C"/>
    <w:rsid w:val="00B65D99"/>
    <w:rsid w:val="00B6707C"/>
    <w:rsid w:val="00B7011A"/>
    <w:rsid w:val="00B70C96"/>
    <w:rsid w:val="00B70CFF"/>
    <w:rsid w:val="00B71B35"/>
    <w:rsid w:val="00B7283B"/>
    <w:rsid w:val="00B72B2E"/>
    <w:rsid w:val="00B7301D"/>
    <w:rsid w:val="00B7373B"/>
    <w:rsid w:val="00B73DB2"/>
    <w:rsid w:val="00B757CF"/>
    <w:rsid w:val="00B7797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624"/>
    <w:rsid w:val="00BA5B95"/>
    <w:rsid w:val="00BA763C"/>
    <w:rsid w:val="00BB01AD"/>
    <w:rsid w:val="00BB11DC"/>
    <w:rsid w:val="00BB3001"/>
    <w:rsid w:val="00BB39B6"/>
    <w:rsid w:val="00BB436B"/>
    <w:rsid w:val="00BB4A57"/>
    <w:rsid w:val="00BB51AD"/>
    <w:rsid w:val="00BB5520"/>
    <w:rsid w:val="00BC080F"/>
    <w:rsid w:val="00BC0F7D"/>
    <w:rsid w:val="00BC50D6"/>
    <w:rsid w:val="00BC7266"/>
    <w:rsid w:val="00BC79C2"/>
    <w:rsid w:val="00BD1645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4B5B"/>
    <w:rsid w:val="00BE5175"/>
    <w:rsid w:val="00BE52AD"/>
    <w:rsid w:val="00BE5E49"/>
    <w:rsid w:val="00BE6237"/>
    <w:rsid w:val="00BE7605"/>
    <w:rsid w:val="00BE7A91"/>
    <w:rsid w:val="00BF0CA5"/>
    <w:rsid w:val="00BF108F"/>
    <w:rsid w:val="00BF55EF"/>
    <w:rsid w:val="00BF63D3"/>
    <w:rsid w:val="00BF67BB"/>
    <w:rsid w:val="00BF6BB5"/>
    <w:rsid w:val="00BF7DB9"/>
    <w:rsid w:val="00C06C21"/>
    <w:rsid w:val="00C06F9D"/>
    <w:rsid w:val="00C1018F"/>
    <w:rsid w:val="00C20287"/>
    <w:rsid w:val="00C207A7"/>
    <w:rsid w:val="00C221A9"/>
    <w:rsid w:val="00C22912"/>
    <w:rsid w:val="00C236DC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0B9"/>
    <w:rsid w:val="00C45231"/>
    <w:rsid w:val="00C45809"/>
    <w:rsid w:val="00C528BC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757E4"/>
    <w:rsid w:val="00C75836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26E1"/>
    <w:rsid w:val="00CC325F"/>
    <w:rsid w:val="00CC6773"/>
    <w:rsid w:val="00CC7F6C"/>
    <w:rsid w:val="00CD2273"/>
    <w:rsid w:val="00CD31B0"/>
    <w:rsid w:val="00CD3BB5"/>
    <w:rsid w:val="00CD507A"/>
    <w:rsid w:val="00CE250F"/>
    <w:rsid w:val="00CE45AA"/>
    <w:rsid w:val="00CE64C9"/>
    <w:rsid w:val="00CE6790"/>
    <w:rsid w:val="00CE6849"/>
    <w:rsid w:val="00CF4994"/>
    <w:rsid w:val="00CF7BAD"/>
    <w:rsid w:val="00D0161D"/>
    <w:rsid w:val="00D01C42"/>
    <w:rsid w:val="00D06F5F"/>
    <w:rsid w:val="00D10385"/>
    <w:rsid w:val="00D10E0C"/>
    <w:rsid w:val="00D12563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215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CCC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4FB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0F6E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343"/>
    <w:rsid w:val="00E03628"/>
    <w:rsid w:val="00E04F7B"/>
    <w:rsid w:val="00E07A76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36DE"/>
    <w:rsid w:val="00E34A41"/>
    <w:rsid w:val="00E40249"/>
    <w:rsid w:val="00E40B2A"/>
    <w:rsid w:val="00E47FA5"/>
    <w:rsid w:val="00E52A8C"/>
    <w:rsid w:val="00E539F9"/>
    <w:rsid w:val="00E64AE4"/>
    <w:rsid w:val="00E64D11"/>
    <w:rsid w:val="00E65179"/>
    <w:rsid w:val="00E66F63"/>
    <w:rsid w:val="00E67A96"/>
    <w:rsid w:val="00E7250F"/>
    <w:rsid w:val="00E74985"/>
    <w:rsid w:val="00E75F49"/>
    <w:rsid w:val="00E764CF"/>
    <w:rsid w:val="00E77645"/>
    <w:rsid w:val="00E81C04"/>
    <w:rsid w:val="00E82323"/>
    <w:rsid w:val="00E82AD5"/>
    <w:rsid w:val="00E82D83"/>
    <w:rsid w:val="00E9124C"/>
    <w:rsid w:val="00E95A37"/>
    <w:rsid w:val="00E96906"/>
    <w:rsid w:val="00E9694B"/>
    <w:rsid w:val="00EA0D97"/>
    <w:rsid w:val="00EA220D"/>
    <w:rsid w:val="00EA72AA"/>
    <w:rsid w:val="00EB1E64"/>
    <w:rsid w:val="00EB4FF8"/>
    <w:rsid w:val="00EB5613"/>
    <w:rsid w:val="00EB6027"/>
    <w:rsid w:val="00EB62CF"/>
    <w:rsid w:val="00EB706E"/>
    <w:rsid w:val="00EB78D0"/>
    <w:rsid w:val="00EC07A3"/>
    <w:rsid w:val="00EC0BC7"/>
    <w:rsid w:val="00EC2474"/>
    <w:rsid w:val="00EC451F"/>
    <w:rsid w:val="00EC4A25"/>
    <w:rsid w:val="00EC4BFC"/>
    <w:rsid w:val="00EC6757"/>
    <w:rsid w:val="00ED1C74"/>
    <w:rsid w:val="00ED1F55"/>
    <w:rsid w:val="00ED411F"/>
    <w:rsid w:val="00ED433F"/>
    <w:rsid w:val="00EE28BA"/>
    <w:rsid w:val="00EE708F"/>
    <w:rsid w:val="00EE7210"/>
    <w:rsid w:val="00EE76BB"/>
    <w:rsid w:val="00EE7B7D"/>
    <w:rsid w:val="00EF1B30"/>
    <w:rsid w:val="00EF1CFD"/>
    <w:rsid w:val="00EF43F9"/>
    <w:rsid w:val="00EF4E55"/>
    <w:rsid w:val="00EF7150"/>
    <w:rsid w:val="00F010AC"/>
    <w:rsid w:val="00F01898"/>
    <w:rsid w:val="00F01DF2"/>
    <w:rsid w:val="00F025A2"/>
    <w:rsid w:val="00F02B79"/>
    <w:rsid w:val="00F0322B"/>
    <w:rsid w:val="00F033BC"/>
    <w:rsid w:val="00F038D5"/>
    <w:rsid w:val="00F03ED4"/>
    <w:rsid w:val="00F04712"/>
    <w:rsid w:val="00F04F09"/>
    <w:rsid w:val="00F077AD"/>
    <w:rsid w:val="00F10D75"/>
    <w:rsid w:val="00F132EF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4DC2"/>
    <w:rsid w:val="00F26FFB"/>
    <w:rsid w:val="00F27905"/>
    <w:rsid w:val="00F311EC"/>
    <w:rsid w:val="00F315F3"/>
    <w:rsid w:val="00F321D7"/>
    <w:rsid w:val="00F3324D"/>
    <w:rsid w:val="00F3398C"/>
    <w:rsid w:val="00F34349"/>
    <w:rsid w:val="00F343E2"/>
    <w:rsid w:val="00F40854"/>
    <w:rsid w:val="00F4187D"/>
    <w:rsid w:val="00F46ED8"/>
    <w:rsid w:val="00F46FD8"/>
    <w:rsid w:val="00F4772F"/>
    <w:rsid w:val="00F501C6"/>
    <w:rsid w:val="00F50F99"/>
    <w:rsid w:val="00F520CF"/>
    <w:rsid w:val="00F52B4A"/>
    <w:rsid w:val="00F52D57"/>
    <w:rsid w:val="00F55A15"/>
    <w:rsid w:val="00F613E9"/>
    <w:rsid w:val="00F61A45"/>
    <w:rsid w:val="00F64B56"/>
    <w:rsid w:val="00F653B8"/>
    <w:rsid w:val="00F660A0"/>
    <w:rsid w:val="00F71221"/>
    <w:rsid w:val="00F71285"/>
    <w:rsid w:val="00F72BB1"/>
    <w:rsid w:val="00F75329"/>
    <w:rsid w:val="00F75D28"/>
    <w:rsid w:val="00F91862"/>
    <w:rsid w:val="00F930C8"/>
    <w:rsid w:val="00F931B5"/>
    <w:rsid w:val="00F96A00"/>
    <w:rsid w:val="00FA1266"/>
    <w:rsid w:val="00FA1984"/>
    <w:rsid w:val="00FA3680"/>
    <w:rsid w:val="00FA43AE"/>
    <w:rsid w:val="00FB2011"/>
    <w:rsid w:val="00FB2204"/>
    <w:rsid w:val="00FB2620"/>
    <w:rsid w:val="00FB32B9"/>
    <w:rsid w:val="00FB6B7C"/>
    <w:rsid w:val="00FC0C92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80F"/>
    <w:rsid w:val="00FD4EB0"/>
    <w:rsid w:val="00FD7FF8"/>
    <w:rsid w:val="00FE017E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2118BE"/>
  <w15:chartTrackingRefBased/>
  <w15:docId w15:val="{F00DFD11-7038-4F72-847F-A0A41DF6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EBDF15-E5D4-476F-80BB-EC79D37CDB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565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3803</CharactersWithSpaces>
  <SharedDoc>false</SharedDoc>
  <HyperlinkBase/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Qualcomm-r01</cp:lastModifiedBy>
  <cp:revision>14</cp:revision>
  <dcterms:created xsi:type="dcterms:W3CDTF">2023-02-23T06:38:00Z</dcterms:created>
  <dcterms:modified xsi:type="dcterms:W3CDTF">2023-02-23T08:12:00Z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